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#9</w:t>
      </w:r>
      <w:r w:rsidR="00095227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095227">
        <w:rPr>
          <w:b/>
          <w:noProof/>
          <w:sz w:val="24"/>
        </w:rPr>
        <w:t>4</w:t>
      </w:r>
      <w:r w:rsidR="001C126F">
        <w:rPr>
          <w:b/>
          <w:noProof/>
          <w:sz w:val="24"/>
        </w:rPr>
        <w:t>067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095227">
        <w:rPr>
          <w:b/>
          <w:noProof/>
          <w:sz w:val="24"/>
        </w:rPr>
        <w:t>18</w:t>
      </w:r>
      <w:r w:rsidR="00DB2C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095227"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095227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C0CB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29.563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C126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732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C0C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</w:t>
            </w:r>
            <w:r w:rsidR="00F7326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22684">
            <w:pPr>
              <w:pStyle w:val="CRCoverPage"/>
              <w:spacing w:after="0"/>
              <w:ind w:left="100"/>
              <w:rPr>
                <w:noProof/>
              </w:rPr>
            </w:pPr>
            <w:r>
              <w:t>UE Id</w:t>
            </w:r>
            <w:r w:rsidR="00025C21">
              <w:t xml:space="preserve"> </w:t>
            </w:r>
            <w:r w:rsidR="00C4436F">
              <w:t xml:space="preserve">Correction </w:t>
            </w:r>
            <w:r w:rsidR="00025C21">
              <w:t>for EE Subscription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503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Hewlett-Packard Enterprise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C0C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UDICOM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3168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168C3">
              <w:rPr>
                <w:noProof/>
              </w:rPr>
              <w:t>2020-08-01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C275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168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C0CBF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A42EF" w:rsidRDefault="003054BF" w:rsidP="004A42EF">
            <w:pPr>
              <w:pStyle w:val="CRCoverPage"/>
              <w:spacing w:after="0"/>
              <w:ind w:left="100"/>
              <w:rPr>
                <w:noProof/>
              </w:rPr>
            </w:pPr>
            <w:r w:rsidRPr="003054BF">
              <w:rPr>
                <w:noProof/>
              </w:rPr>
              <w:t>UeId correction for the EE Subscription</w:t>
            </w:r>
            <w:r w:rsidR="004A42EF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A3648" w:rsidRDefault="003054BF" w:rsidP="00B728E1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 xml:space="preserve">Replace </w:t>
            </w:r>
            <w:proofErr w:type="spellStart"/>
            <w:r>
              <w:t>ueIdentity</w:t>
            </w:r>
            <w:proofErr w:type="spellEnd"/>
            <w:r>
              <w:t xml:space="preserve"> with </w:t>
            </w:r>
            <w:proofErr w:type="spellStart"/>
            <w:r>
              <w:t>ueId</w:t>
            </w:r>
            <w:proofErr w:type="spellEnd"/>
            <w:r>
              <w:t xml:space="preserve"> wh</w:t>
            </w:r>
            <w:r w:rsidR="00E372EF">
              <w:t>e</w:t>
            </w:r>
            <w:r>
              <w:t>re applicable</w:t>
            </w:r>
            <w:r w:rsidR="00E5752D">
              <w:t>.</w:t>
            </w:r>
          </w:p>
          <w:p w:rsidR="00B728E1" w:rsidRDefault="003054BF" w:rsidP="003054BF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 xml:space="preserve">Indicate that the </w:t>
            </w:r>
            <w:proofErr w:type="spellStart"/>
            <w:r w:rsidR="00B728E1">
              <w:t>Imsi</w:t>
            </w:r>
            <w:proofErr w:type="spellEnd"/>
            <w:r>
              <w:t xml:space="preserve"> data type is a</w:t>
            </w:r>
            <w:r w:rsidR="00B728E1">
              <w:t xml:space="preserve"> simple</w:t>
            </w:r>
            <w:r w:rsidR="00BA2DF1">
              <w:t xml:space="preserve"> data</w:t>
            </w:r>
            <w:r w:rsidR="00B728E1">
              <w:t xml:space="preserve"> type.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054BF" w:rsidP="00A416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specifcation that could lead to interoperability issues</w:t>
            </w:r>
            <w:r w:rsidR="00730701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7521F" w:rsidP="004621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6.4.3.2.2, 6.4.3.3.1, A.5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46792" w:rsidP="00B467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>This CR</w:t>
            </w:r>
            <w:r w:rsidR="0091571D" w:rsidRPr="00B67341">
              <w:rPr>
                <w:bCs/>
              </w:rPr>
              <w:t xml:space="preserve"> introduce</w:t>
            </w:r>
            <w:r>
              <w:rPr>
                <w:bCs/>
              </w:rPr>
              <w:t>s backward compatible changes to</w:t>
            </w:r>
            <w:r w:rsidR="0091571D" w:rsidRPr="00B67341">
              <w:rPr>
                <w:bCs/>
              </w:rPr>
              <w:t xml:space="preserve"> </w:t>
            </w:r>
            <w:proofErr w:type="spellStart"/>
            <w:r w:rsidR="0091571D" w:rsidRPr="00B67341">
              <w:rPr>
                <w:bCs/>
              </w:rPr>
              <w:t>OpenAPI</w:t>
            </w:r>
            <w:proofErr w:type="spellEnd"/>
            <w:r w:rsidR="0091571D" w:rsidRPr="00B67341"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Nhss</w:t>
            </w:r>
            <w:proofErr w:type="spellEnd"/>
            <w:r>
              <w:rPr>
                <w:bCs/>
              </w:rPr>
              <w:t xml:space="preserve"> EE</w:t>
            </w:r>
            <w:r w:rsidR="0091571D">
              <w:rPr>
                <w:noProof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566890" w:rsidRDefault="00566890" w:rsidP="00566890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714FDE" w:rsidRDefault="00714FDE" w:rsidP="00714FDE"/>
    <w:p w:rsidR="004B67CE" w:rsidRPr="00B3056F" w:rsidRDefault="004B67CE" w:rsidP="004B67CE">
      <w:pPr>
        <w:pStyle w:val="Heading5"/>
      </w:pPr>
      <w:bookmarkStart w:id="3" w:name="_Toc11338768"/>
      <w:bookmarkStart w:id="4" w:name="_Toc27585472"/>
      <w:bookmarkStart w:id="5" w:name="_Toc36457478"/>
      <w:bookmarkStart w:id="6" w:name="_Toc42979043"/>
      <w:bookmarkStart w:id="7" w:name="_Toc45031966"/>
      <w:r>
        <w:t>6.4</w:t>
      </w:r>
      <w:r w:rsidRPr="00B3056F">
        <w:t>.3.2.2</w:t>
      </w:r>
      <w:r w:rsidRPr="00B3056F">
        <w:tab/>
        <w:t>Resource Definition</w:t>
      </w:r>
      <w:bookmarkEnd w:id="3"/>
      <w:bookmarkEnd w:id="4"/>
      <w:bookmarkEnd w:id="5"/>
      <w:bookmarkEnd w:id="6"/>
      <w:bookmarkEnd w:id="7"/>
    </w:p>
    <w:p w:rsidR="004B67CE" w:rsidRPr="00B3056F" w:rsidRDefault="004B67CE" w:rsidP="004B67CE">
      <w:r w:rsidRPr="00B3056F">
        <w:t>Resource URI: {</w:t>
      </w:r>
      <w:proofErr w:type="spellStart"/>
      <w:r w:rsidRPr="00B3056F">
        <w:t>apiRoot</w:t>
      </w:r>
      <w:proofErr w:type="spellEnd"/>
      <w:r w:rsidRPr="00B3056F">
        <w:t>}/</w:t>
      </w:r>
      <w:proofErr w:type="spellStart"/>
      <w:r w:rsidRPr="00B3056F">
        <w:t>n</w:t>
      </w:r>
      <w:r>
        <w:t>hss</w:t>
      </w:r>
      <w:r w:rsidRPr="00B3056F">
        <w:t>-ee</w:t>
      </w:r>
      <w:proofErr w:type="spellEnd"/>
      <w:r w:rsidRPr="00B3056F">
        <w:t>/v1</w:t>
      </w:r>
      <w:proofErr w:type="gramStart"/>
      <w:r w:rsidRPr="00B3056F">
        <w:t>/{</w:t>
      </w:r>
      <w:proofErr w:type="spellStart"/>
      <w:proofErr w:type="gramEnd"/>
      <w:r w:rsidRPr="00B3056F">
        <w:t>ueId</w:t>
      </w:r>
      <w:proofErr w:type="spellEnd"/>
      <w:del w:id="8" w:author="Lu Tian" w:date="2020-08-01T18:20:00Z">
        <w:r w:rsidRPr="00B3056F" w:rsidDel="001E23D6">
          <w:delText>entity</w:delText>
        </w:r>
      </w:del>
      <w:r w:rsidRPr="00B3056F">
        <w:t>}/</w:t>
      </w:r>
      <w:proofErr w:type="spellStart"/>
      <w:r w:rsidRPr="00B3056F">
        <w:t>ee</w:t>
      </w:r>
      <w:proofErr w:type="spellEnd"/>
      <w:r w:rsidRPr="00B3056F">
        <w:t>-subscriptions</w:t>
      </w:r>
    </w:p>
    <w:p w:rsidR="004B67CE" w:rsidRPr="00B3056F" w:rsidRDefault="004B67CE" w:rsidP="004B67CE">
      <w:pPr>
        <w:rPr>
          <w:rFonts w:ascii="Arial" w:hAnsi="Arial" w:cs="Arial"/>
        </w:rPr>
      </w:pPr>
      <w:r w:rsidRPr="00B3056F">
        <w:t>This resource shall support the resource URI variables defined in table </w:t>
      </w:r>
      <w:r>
        <w:t>6.4</w:t>
      </w:r>
      <w:r w:rsidRPr="00B3056F">
        <w:t>.3.2.2-1</w:t>
      </w:r>
      <w:r w:rsidRPr="00B3056F">
        <w:rPr>
          <w:rFonts w:ascii="Arial" w:hAnsi="Arial" w:cs="Arial"/>
        </w:rPr>
        <w:t>.</w:t>
      </w:r>
    </w:p>
    <w:p w:rsidR="00D119FB" w:rsidRPr="00B3056F" w:rsidRDefault="00D119FB" w:rsidP="00D119FB">
      <w:pPr>
        <w:pStyle w:val="TH"/>
        <w:rPr>
          <w:rFonts w:cs="Arial"/>
        </w:rPr>
      </w:pPr>
      <w:r w:rsidRPr="00B3056F">
        <w:t>Table </w:t>
      </w:r>
      <w:r>
        <w:t>6.4</w:t>
      </w:r>
      <w:r w:rsidRPr="00B3056F">
        <w:t>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D119FB" w:rsidRPr="00B3056F" w:rsidTr="007D44A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D119FB" w:rsidRPr="00B3056F" w:rsidRDefault="00D119FB" w:rsidP="007D44AE">
            <w:pPr>
              <w:pStyle w:val="TAH"/>
            </w:pPr>
            <w:r w:rsidRPr="00B3056F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D119FB" w:rsidRPr="00B3056F" w:rsidRDefault="00D119FB" w:rsidP="007D44AE">
            <w:pPr>
              <w:pStyle w:val="TAH"/>
            </w:pPr>
            <w:r w:rsidRPr="00B3056F">
              <w:t>Definition</w:t>
            </w:r>
          </w:p>
        </w:tc>
      </w:tr>
      <w:tr w:rsidR="00D119FB" w:rsidRPr="00B3056F" w:rsidTr="007D44A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119FB" w:rsidRPr="00B3056F" w:rsidRDefault="00D119FB" w:rsidP="007D44AE">
            <w:pPr>
              <w:pStyle w:val="TAL"/>
            </w:pPr>
            <w:proofErr w:type="spellStart"/>
            <w:r w:rsidRPr="00B3056F"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119FB" w:rsidRPr="00B3056F" w:rsidRDefault="00D119FB" w:rsidP="007D44AE">
            <w:pPr>
              <w:pStyle w:val="TAL"/>
            </w:pPr>
            <w:r w:rsidRPr="00B3056F">
              <w:t>See clause</w:t>
            </w:r>
            <w:r w:rsidRPr="00B3056F">
              <w:rPr>
                <w:lang w:val="en-US" w:eastAsia="zh-CN"/>
              </w:rPr>
              <w:t> </w:t>
            </w:r>
            <w:r>
              <w:t>6.4</w:t>
            </w:r>
            <w:r w:rsidRPr="00B3056F">
              <w:t>.1</w:t>
            </w:r>
          </w:p>
        </w:tc>
      </w:tr>
      <w:tr w:rsidR="00D119FB" w:rsidRPr="00B3056F" w:rsidTr="007D44A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19FB" w:rsidRPr="00B3056F" w:rsidRDefault="00D119FB" w:rsidP="007D44AE">
            <w:pPr>
              <w:pStyle w:val="TAL"/>
            </w:pPr>
            <w:proofErr w:type="spellStart"/>
            <w:r w:rsidRPr="00B3056F">
              <w:t>ueId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119FB" w:rsidRDefault="00D119FB" w:rsidP="007D44AE">
            <w:pPr>
              <w:pStyle w:val="TAL"/>
              <w:rPr>
                <w:ins w:id="9" w:author="Lu Tian" w:date="2020-08-05T11:40:00Z"/>
              </w:rPr>
            </w:pPr>
            <w:r w:rsidRPr="00B3056F">
              <w:t xml:space="preserve">Represents </w:t>
            </w:r>
            <w:r>
              <w:t>the identity of the</w:t>
            </w:r>
            <w:r w:rsidRPr="00B3056F">
              <w:t xml:space="preserve"> UE </w:t>
            </w:r>
            <w:r>
              <w:t>in the HSS (IMSI)</w:t>
            </w:r>
          </w:p>
          <w:p w:rsidR="002E5E49" w:rsidRDefault="002E5E49" w:rsidP="007D44AE">
            <w:pPr>
              <w:pStyle w:val="TAL"/>
              <w:rPr>
                <w:ins w:id="10" w:author="Lu Tian" w:date="2020-08-05T11:45:00Z"/>
              </w:rPr>
            </w:pPr>
          </w:p>
          <w:p w:rsidR="00D119FB" w:rsidRPr="00B3056F" w:rsidRDefault="00D119FB" w:rsidP="007D44AE">
            <w:pPr>
              <w:pStyle w:val="TAL"/>
            </w:pPr>
            <w:proofErr w:type="gramStart"/>
            <w:ins w:id="11" w:author="Lu Tian" w:date="2020-08-05T11:41:00Z">
              <w:r>
                <w:t>pattern</w:t>
              </w:r>
              <w:proofErr w:type="gramEnd"/>
              <w:r>
                <w:t xml:space="preserve">: See type </w:t>
              </w:r>
              <w:proofErr w:type="spellStart"/>
              <w:r>
                <w:t>Imsi</w:t>
              </w:r>
              <w:proofErr w:type="spellEnd"/>
              <w:r>
                <w:t xml:space="preserve"> in clause 6.4.6.3.2 of this document.</w:t>
              </w:r>
            </w:ins>
          </w:p>
        </w:tc>
      </w:tr>
    </w:tbl>
    <w:p w:rsidR="004B67CE" w:rsidRPr="00B3056F" w:rsidRDefault="004B67CE" w:rsidP="004B67CE"/>
    <w:p w:rsidR="00A3050A" w:rsidRPr="008215D4" w:rsidRDefault="00A3050A" w:rsidP="00714FDE"/>
    <w:p w:rsidR="00566890" w:rsidRPr="006B5418" w:rsidRDefault="00566890" w:rsidP="00566890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626AE2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C65C7B" w:rsidRDefault="00C65C7B">
      <w:pPr>
        <w:rPr>
          <w:noProof/>
        </w:rPr>
      </w:pPr>
    </w:p>
    <w:p w:rsidR="00AA724D" w:rsidRPr="00B3056F" w:rsidRDefault="00AA724D" w:rsidP="00AA724D">
      <w:pPr>
        <w:pStyle w:val="Heading5"/>
      </w:pPr>
      <w:bookmarkStart w:id="12" w:name="_Toc11338772"/>
      <w:bookmarkStart w:id="13" w:name="_Toc27585476"/>
      <w:bookmarkStart w:id="14" w:name="_Toc36457482"/>
      <w:bookmarkStart w:id="15" w:name="_Toc42979047"/>
      <w:bookmarkStart w:id="16" w:name="_Toc45031970"/>
      <w:r>
        <w:t>6.4</w:t>
      </w:r>
      <w:r w:rsidRPr="00B3056F">
        <w:t>.3.3.1</w:t>
      </w:r>
      <w:r w:rsidRPr="00B3056F">
        <w:tab/>
        <w:t>Resource Definition</w:t>
      </w:r>
      <w:bookmarkEnd w:id="12"/>
      <w:bookmarkEnd w:id="13"/>
      <w:bookmarkEnd w:id="14"/>
      <w:bookmarkEnd w:id="15"/>
      <w:bookmarkEnd w:id="16"/>
    </w:p>
    <w:p w:rsidR="00AA724D" w:rsidRPr="00B3056F" w:rsidRDefault="00AA724D" w:rsidP="00AA724D">
      <w:r w:rsidRPr="00B3056F">
        <w:t>Resource URI: {</w:t>
      </w:r>
      <w:proofErr w:type="spellStart"/>
      <w:r w:rsidRPr="00B3056F">
        <w:t>apiRoot</w:t>
      </w:r>
      <w:proofErr w:type="spellEnd"/>
      <w:r w:rsidRPr="00B3056F">
        <w:t>}/</w:t>
      </w:r>
      <w:proofErr w:type="spellStart"/>
      <w:r w:rsidRPr="00B3056F">
        <w:t>n</w:t>
      </w:r>
      <w:r>
        <w:t>hss</w:t>
      </w:r>
      <w:r w:rsidRPr="00B3056F">
        <w:t>-ee</w:t>
      </w:r>
      <w:proofErr w:type="spellEnd"/>
      <w:r w:rsidRPr="00B3056F">
        <w:t>/v1</w:t>
      </w:r>
      <w:proofErr w:type="gramStart"/>
      <w:r w:rsidRPr="00B3056F">
        <w:t>/{</w:t>
      </w:r>
      <w:proofErr w:type="spellStart"/>
      <w:proofErr w:type="gramEnd"/>
      <w:r w:rsidRPr="000B31EC">
        <w:t>ueId</w:t>
      </w:r>
      <w:proofErr w:type="spellEnd"/>
      <w:r w:rsidRPr="00B3056F">
        <w:t>}/</w:t>
      </w:r>
      <w:proofErr w:type="spellStart"/>
      <w:r w:rsidRPr="00B3056F">
        <w:t>ee</w:t>
      </w:r>
      <w:proofErr w:type="spellEnd"/>
      <w:r w:rsidRPr="00B3056F">
        <w:t>-subscriptions/{</w:t>
      </w:r>
      <w:proofErr w:type="spellStart"/>
      <w:r w:rsidRPr="00B3056F">
        <w:t>subscriptionId</w:t>
      </w:r>
      <w:proofErr w:type="spellEnd"/>
      <w:r w:rsidRPr="00B3056F">
        <w:t>}</w:t>
      </w:r>
    </w:p>
    <w:p w:rsidR="00AA724D" w:rsidRPr="00B3056F" w:rsidRDefault="00AA724D" w:rsidP="00AA724D">
      <w:pPr>
        <w:rPr>
          <w:rFonts w:ascii="Arial" w:hAnsi="Arial" w:cs="Arial"/>
        </w:rPr>
      </w:pPr>
      <w:r w:rsidRPr="00B3056F">
        <w:t>This resource shall support the resource URI variables defined in table </w:t>
      </w:r>
      <w:r>
        <w:t>6.4</w:t>
      </w:r>
      <w:r w:rsidRPr="00B3056F">
        <w:t>.3.3.1-1</w:t>
      </w:r>
      <w:r w:rsidRPr="00B3056F">
        <w:rPr>
          <w:rFonts w:ascii="Arial" w:hAnsi="Arial" w:cs="Arial"/>
        </w:rPr>
        <w:t>.</w:t>
      </w:r>
    </w:p>
    <w:p w:rsidR="00D3330A" w:rsidRPr="00B3056F" w:rsidRDefault="00D3330A" w:rsidP="00D3330A">
      <w:pPr>
        <w:pStyle w:val="TH"/>
        <w:rPr>
          <w:rFonts w:cs="Arial"/>
        </w:rPr>
      </w:pPr>
      <w:r w:rsidRPr="00B3056F">
        <w:t>Table </w:t>
      </w:r>
      <w:r>
        <w:t>6.4</w:t>
      </w:r>
      <w:r w:rsidRPr="00B3056F">
        <w:t>.3.3.1-1: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D3330A" w:rsidRPr="00B3056F" w:rsidTr="007D44A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D3330A" w:rsidRPr="00B3056F" w:rsidRDefault="00D3330A" w:rsidP="007D44AE">
            <w:pPr>
              <w:pStyle w:val="TAH"/>
            </w:pPr>
            <w:r w:rsidRPr="00B3056F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D3330A" w:rsidRPr="00B3056F" w:rsidRDefault="00D3330A" w:rsidP="007D44AE">
            <w:pPr>
              <w:pStyle w:val="TAH"/>
            </w:pPr>
            <w:r w:rsidRPr="00B3056F">
              <w:t>Definition</w:t>
            </w:r>
          </w:p>
        </w:tc>
      </w:tr>
      <w:tr w:rsidR="00D3330A" w:rsidRPr="00B3056F" w:rsidTr="007D44A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3330A" w:rsidRPr="00B3056F" w:rsidRDefault="00D3330A" w:rsidP="007D44AE">
            <w:pPr>
              <w:pStyle w:val="TAL"/>
            </w:pPr>
            <w:proofErr w:type="spellStart"/>
            <w:r w:rsidRPr="00B3056F"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330A" w:rsidRPr="00B3056F" w:rsidRDefault="00D3330A" w:rsidP="007D44AE">
            <w:pPr>
              <w:pStyle w:val="TAL"/>
            </w:pPr>
            <w:r w:rsidRPr="00B3056F">
              <w:t>See clause</w:t>
            </w:r>
            <w:r w:rsidRPr="00B3056F">
              <w:rPr>
                <w:lang w:val="en-US" w:eastAsia="zh-CN"/>
              </w:rPr>
              <w:t> </w:t>
            </w:r>
            <w:r>
              <w:t>6.4</w:t>
            </w:r>
            <w:r w:rsidRPr="00B3056F">
              <w:t>.1</w:t>
            </w:r>
          </w:p>
        </w:tc>
      </w:tr>
      <w:tr w:rsidR="00D3330A" w:rsidRPr="00B3056F" w:rsidTr="007D44A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30A" w:rsidRPr="00B3056F" w:rsidRDefault="00D3330A" w:rsidP="007D44AE">
            <w:pPr>
              <w:pStyle w:val="TAL"/>
            </w:pPr>
            <w:proofErr w:type="spellStart"/>
            <w:r w:rsidRPr="00B3056F">
              <w:t>ueId</w:t>
            </w:r>
            <w:proofErr w:type="spellEnd"/>
            <w:del w:id="17" w:author="Lu Tian" w:date="2020-08-05T11:48:00Z">
              <w:r w:rsidRPr="00B3056F" w:rsidDel="00F618C1">
                <w:delText>entity</w:delText>
              </w:r>
            </w:del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330A" w:rsidRDefault="00D3330A" w:rsidP="007D44AE">
            <w:pPr>
              <w:pStyle w:val="TAL"/>
              <w:rPr>
                <w:ins w:id="18" w:author="Lu Tian" w:date="2020-08-05T11:42:00Z"/>
              </w:rPr>
            </w:pPr>
            <w:r w:rsidRPr="00B3056F">
              <w:t xml:space="preserve">Represents </w:t>
            </w:r>
            <w:r>
              <w:t>the identity of the UE in the HSS (IMSI)</w:t>
            </w:r>
          </w:p>
          <w:p w:rsidR="002E5E49" w:rsidRDefault="002E5E49" w:rsidP="007D44AE">
            <w:pPr>
              <w:pStyle w:val="TAL"/>
              <w:rPr>
                <w:ins w:id="19" w:author="Lu Tian" w:date="2020-08-05T11:45:00Z"/>
              </w:rPr>
            </w:pPr>
          </w:p>
          <w:p w:rsidR="00D3330A" w:rsidRPr="00B3056F" w:rsidRDefault="00D3330A" w:rsidP="007D44AE">
            <w:pPr>
              <w:pStyle w:val="TAL"/>
            </w:pPr>
            <w:proofErr w:type="gramStart"/>
            <w:ins w:id="20" w:author="Lu Tian" w:date="2020-08-05T11:42:00Z">
              <w:r>
                <w:t>pattern</w:t>
              </w:r>
              <w:proofErr w:type="gramEnd"/>
              <w:r>
                <w:t xml:space="preserve">: See type </w:t>
              </w:r>
              <w:proofErr w:type="spellStart"/>
              <w:r>
                <w:t>Imsi</w:t>
              </w:r>
              <w:proofErr w:type="spellEnd"/>
              <w:r>
                <w:t xml:space="preserve"> in clause 6.4.6.3.2 of this document.</w:t>
              </w:r>
            </w:ins>
          </w:p>
        </w:tc>
      </w:tr>
      <w:tr w:rsidR="00D3330A" w:rsidRPr="00B3056F" w:rsidTr="007D44A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30A" w:rsidRPr="00B3056F" w:rsidRDefault="00D3330A" w:rsidP="007D44AE">
            <w:pPr>
              <w:pStyle w:val="TAL"/>
            </w:pPr>
            <w:proofErr w:type="spellStart"/>
            <w:r w:rsidRPr="00B3056F">
              <w:t>subscriptionId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330A" w:rsidRDefault="00D3330A" w:rsidP="007D44AE">
            <w:pPr>
              <w:pStyle w:val="TAL"/>
              <w:rPr>
                <w:ins w:id="21" w:author="Lu Tian" w:date="2020-08-05T11:45:00Z"/>
              </w:rPr>
            </w:pPr>
            <w:r w:rsidRPr="00B3056F">
              <w:t xml:space="preserve">The </w:t>
            </w:r>
            <w:proofErr w:type="spellStart"/>
            <w:r w:rsidRPr="00B3056F">
              <w:t>subscriptionId</w:t>
            </w:r>
            <w:proofErr w:type="spellEnd"/>
            <w:r w:rsidRPr="00B3056F">
              <w:t xml:space="preserve"> identifies an individual subscription to notifications</w:t>
            </w:r>
          </w:p>
          <w:p w:rsidR="002E5E49" w:rsidRDefault="002E5E49" w:rsidP="007D44AE">
            <w:pPr>
              <w:pStyle w:val="TAL"/>
              <w:rPr>
                <w:ins w:id="22" w:author="Lu Tian" w:date="2020-08-05T11:45:00Z"/>
              </w:rPr>
            </w:pPr>
          </w:p>
          <w:p w:rsidR="002E5E49" w:rsidRPr="00B3056F" w:rsidRDefault="002E5E49" w:rsidP="007D44AE">
            <w:pPr>
              <w:pStyle w:val="TAL"/>
            </w:pPr>
            <w:ins w:id="23" w:author="Lu Tian" w:date="2020-08-05T11:47:00Z">
              <w:r>
                <w:t>The type is string.</w:t>
              </w:r>
            </w:ins>
          </w:p>
        </w:tc>
      </w:tr>
    </w:tbl>
    <w:p w:rsidR="00D3330A" w:rsidRPr="00B3056F" w:rsidRDefault="00D3330A" w:rsidP="00D3330A"/>
    <w:p w:rsidR="00C65C7B" w:rsidRDefault="00C65C7B">
      <w:pPr>
        <w:rPr>
          <w:noProof/>
        </w:rPr>
      </w:pPr>
    </w:p>
    <w:p w:rsidR="007A0B04" w:rsidRPr="006B5418" w:rsidRDefault="007A0B04" w:rsidP="007A0B0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7A0B04" w:rsidRDefault="007A0B04">
      <w:pPr>
        <w:rPr>
          <w:noProof/>
        </w:rPr>
      </w:pPr>
    </w:p>
    <w:p w:rsidR="007A0B04" w:rsidRPr="00B3056F" w:rsidRDefault="007A0B04" w:rsidP="007A0B04">
      <w:pPr>
        <w:pStyle w:val="Heading5"/>
      </w:pPr>
      <w:bookmarkStart w:id="24" w:name="_Toc11338796"/>
      <w:bookmarkStart w:id="25" w:name="_Toc27585502"/>
      <w:bookmarkStart w:id="26" w:name="_Toc36457509"/>
      <w:bookmarkStart w:id="27" w:name="_Toc42979066"/>
      <w:bookmarkStart w:id="28" w:name="_Toc45031989"/>
      <w:r>
        <w:t>6.4</w:t>
      </w:r>
      <w:r w:rsidRPr="00B3056F">
        <w:t>.6.3.2</w:t>
      </w:r>
      <w:r w:rsidRPr="00B3056F">
        <w:tab/>
        <w:t>Simple data types</w:t>
      </w:r>
      <w:bookmarkEnd w:id="24"/>
      <w:bookmarkEnd w:id="25"/>
      <w:bookmarkEnd w:id="26"/>
      <w:bookmarkEnd w:id="27"/>
      <w:bookmarkEnd w:id="28"/>
    </w:p>
    <w:p w:rsidR="007A0B04" w:rsidRPr="00B3056F" w:rsidRDefault="007A0B04" w:rsidP="007A0B04">
      <w:r w:rsidRPr="00B3056F">
        <w:t xml:space="preserve">The simple data types defined in table </w:t>
      </w:r>
      <w:r>
        <w:t>6.4</w:t>
      </w:r>
      <w:r w:rsidRPr="00B3056F">
        <w:t>.6.3.2-1 shall be supported.</w:t>
      </w:r>
    </w:p>
    <w:p w:rsidR="007A0B04" w:rsidRPr="00B3056F" w:rsidRDefault="007A0B04" w:rsidP="007A0B04">
      <w:pPr>
        <w:pStyle w:val="TH"/>
      </w:pPr>
      <w:r w:rsidRPr="00B3056F">
        <w:t xml:space="preserve">Table </w:t>
      </w:r>
      <w:r>
        <w:t>6.4</w:t>
      </w:r>
      <w:r w:rsidRPr="00B3056F">
        <w:t>.6.3.2-1: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</w:tblGrid>
      <w:tr w:rsidR="007A0B04" w:rsidRPr="00B3056F" w:rsidTr="00B07EE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0B04" w:rsidRPr="00B3056F" w:rsidRDefault="007A0B04" w:rsidP="00B07EEA">
            <w:pPr>
              <w:pStyle w:val="TAH"/>
            </w:pPr>
            <w:r w:rsidRPr="00B3056F"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0B04" w:rsidRPr="00B3056F" w:rsidRDefault="007A0B04" w:rsidP="00B07EEA">
            <w:pPr>
              <w:pStyle w:val="TAH"/>
            </w:pPr>
            <w:r w:rsidRPr="00B3056F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0B04" w:rsidRPr="00B3056F" w:rsidRDefault="007A0B04" w:rsidP="00B07EEA">
            <w:pPr>
              <w:pStyle w:val="TAH"/>
            </w:pPr>
            <w:r w:rsidRPr="00B3056F">
              <w:t>Description</w:t>
            </w:r>
          </w:p>
        </w:tc>
      </w:tr>
      <w:tr w:rsidR="007A0B04" w:rsidRPr="00B3056F" w:rsidTr="003054B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0B04" w:rsidRPr="00B3056F" w:rsidRDefault="007A0B04" w:rsidP="00B07EEA">
            <w:pPr>
              <w:pStyle w:val="TAL"/>
            </w:pPr>
            <w:proofErr w:type="spellStart"/>
            <w:r w:rsidRPr="00B3056F">
              <w:t>ReferenceId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0B04" w:rsidRPr="00B3056F" w:rsidRDefault="007A0B04" w:rsidP="00B07EEA">
            <w:pPr>
              <w:pStyle w:val="TAL"/>
            </w:pPr>
            <w:r w:rsidRPr="00B3056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7A0B04" w:rsidRPr="00B3056F" w:rsidRDefault="007A0B04" w:rsidP="00B07EEA">
            <w:pPr>
              <w:pStyle w:val="TAL"/>
            </w:pPr>
            <w:proofErr w:type="spellStart"/>
            <w:r w:rsidRPr="00B3056F">
              <w:t>ReferenceId</w:t>
            </w:r>
            <w:proofErr w:type="spellEnd"/>
            <w:r w:rsidRPr="00B3056F">
              <w:t xml:space="preserve"> is used as key in a map of </w:t>
            </w:r>
            <w:proofErr w:type="spellStart"/>
            <w:r w:rsidRPr="00B3056F">
              <w:t>MonitoringConfigurations</w:t>
            </w:r>
            <w:proofErr w:type="spellEnd"/>
            <w:r w:rsidRPr="00B3056F">
              <w:t xml:space="preserve">; see clause </w:t>
            </w:r>
            <w:r>
              <w:t>6.4</w:t>
            </w:r>
            <w:r w:rsidRPr="00B3056F">
              <w:t>.6.2.</w:t>
            </w:r>
            <w:r>
              <w:t>4</w:t>
            </w:r>
            <w:r w:rsidRPr="00B3056F">
              <w:t>.</w:t>
            </w:r>
          </w:p>
        </w:tc>
      </w:tr>
      <w:tr w:rsidR="007A0B04" w:rsidRPr="003054BF" w:rsidTr="00B07EEA">
        <w:trPr>
          <w:jc w:val="center"/>
          <w:ins w:id="29" w:author="Lu Tian" w:date="2020-08-02T21:09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0B04" w:rsidRPr="00B3056F" w:rsidRDefault="007A0B04" w:rsidP="00B07EEA">
            <w:pPr>
              <w:pStyle w:val="TAL"/>
              <w:rPr>
                <w:ins w:id="30" w:author="Lu Tian" w:date="2020-08-02T21:09:00Z"/>
              </w:rPr>
            </w:pPr>
            <w:proofErr w:type="spellStart"/>
            <w:ins w:id="31" w:author="Lu Tian" w:date="2020-08-02T21:10:00Z">
              <w:r>
                <w:t>Imsi</w:t>
              </w:r>
            </w:ins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0B04" w:rsidRPr="00B3056F" w:rsidRDefault="007A0B04" w:rsidP="00B07EEA">
            <w:pPr>
              <w:pStyle w:val="TAL"/>
              <w:rPr>
                <w:ins w:id="32" w:author="Lu Tian" w:date="2020-08-02T21:09:00Z"/>
              </w:rPr>
            </w:pPr>
            <w:ins w:id="33" w:author="Lu Tian" w:date="2020-08-02T21:10:00Z">
              <w:r>
                <w:t>string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A0B04" w:rsidRPr="003054BF" w:rsidRDefault="007A0B04" w:rsidP="00B07EEA">
            <w:pPr>
              <w:pStyle w:val="TAL"/>
              <w:rPr>
                <w:ins w:id="34" w:author="Lu Tian" w:date="2020-08-02T21:10:00Z"/>
                <w:lang w:val="sv-SE"/>
              </w:rPr>
            </w:pPr>
            <w:ins w:id="35" w:author="Lu Tian" w:date="2020-08-02T21:10:00Z">
              <w:r w:rsidRPr="003054BF">
                <w:rPr>
                  <w:lang w:val="sv-SE"/>
                </w:rPr>
                <w:t>IMSI</w:t>
              </w:r>
            </w:ins>
          </w:p>
          <w:p w:rsidR="007A0B04" w:rsidRPr="003054BF" w:rsidRDefault="007A0B04" w:rsidP="00B07EEA">
            <w:pPr>
              <w:pStyle w:val="TAL"/>
              <w:rPr>
                <w:ins w:id="36" w:author="Lu Tian" w:date="2020-08-02T21:09:00Z"/>
                <w:lang w:val="sv-SE"/>
              </w:rPr>
            </w:pPr>
            <w:ins w:id="37" w:author="Lu Tian" w:date="2020-08-02T21:11:00Z">
              <w:r w:rsidRPr="003054BF">
                <w:rPr>
                  <w:lang w:val="sv-SE"/>
                </w:rPr>
                <w:t>pattern: '^(imsi-[0-9]{5,15})$'</w:t>
              </w:r>
            </w:ins>
          </w:p>
        </w:tc>
      </w:tr>
    </w:tbl>
    <w:p w:rsidR="007A0B04" w:rsidRPr="003054BF" w:rsidRDefault="007A0B04">
      <w:pPr>
        <w:rPr>
          <w:noProof/>
          <w:lang w:val="sv-SE"/>
        </w:rPr>
      </w:pPr>
    </w:p>
    <w:p w:rsidR="007A0B04" w:rsidRPr="003054BF" w:rsidRDefault="007A0B04">
      <w:pPr>
        <w:rPr>
          <w:noProof/>
          <w:lang w:val="sv-SE"/>
        </w:rPr>
      </w:pPr>
    </w:p>
    <w:p w:rsidR="00FC64A3" w:rsidRPr="006B5418" w:rsidRDefault="00FC64A3" w:rsidP="00FC64A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101D5C" w:rsidRPr="0005476E" w:rsidRDefault="00101D5C" w:rsidP="00101D5C">
      <w:pPr>
        <w:pStyle w:val="Heading2"/>
        <w:rPr>
          <w:lang w:val="es-ES"/>
        </w:rPr>
      </w:pPr>
      <w:bookmarkStart w:id="38" w:name="_Toc42979078"/>
      <w:bookmarkStart w:id="39" w:name="_Toc45032001"/>
      <w:r w:rsidRPr="0005476E">
        <w:rPr>
          <w:lang w:val="es-ES"/>
        </w:rPr>
        <w:lastRenderedPageBreak/>
        <w:t>A.</w:t>
      </w:r>
      <w:r>
        <w:rPr>
          <w:lang w:val="es-ES"/>
        </w:rPr>
        <w:t>5</w:t>
      </w:r>
      <w:r w:rsidRPr="0005476E">
        <w:rPr>
          <w:lang w:val="es-ES"/>
        </w:rPr>
        <w:tab/>
      </w:r>
      <w:proofErr w:type="spellStart"/>
      <w:r w:rsidRPr="0005476E">
        <w:rPr>
          <w:lang w:val="es-ES"/>
        </w:rPr>
        <w:t>Nhss_</w:t>
      </w:r>
      <w:r w:rsidRPr="0005476E">
        <w:rPr>
          <w:noProof/>
          <w:lang w:val="es-ES"/>
        </w:rPr>
        <w:t>EE</w:t>
      </w:r>
      <w:proofErr w:type="spellEnd"/>
      <w:r w:rsidRPr="0005476E">
        <w:rPr>
          <w:lang w:val="es-ES"/>
        </w:rPr>
        <w:t xml:space="preserve"> API</w:t>
      </w:r>
      <w:bookmarkEnd w:id="38"/>
      <w:bookmarkEnd w:id="39"/>
    </w:p>
    <w:p w:rsidR="00101D5C" w:rsidRPr="0005476E" w:rsidRDefault="00101D5C" w:rsidP="00101D5C">
      <w:pPr>
        <w:pStyle w:val="PL"/>
        <w:rPr>
          <w:lang w:val="es-ES"/>
        </w:rPr>
      </w:pPr>
      <w:r w:rsidRPr="0005476E">
        <w:rPr>
          <w:lang w:val="es-ES"/>
        </w:rPr>
        <w:t>openapi: 3.0.0</w:t>
      </w:r>
    </w:p>
    <w:p w:rsidR="00101D5C" w:rsidRPr="0005476E" w:rsidRDefault="00101D5C" w:rsidP="00101D5C">
      <w:pPr>
        <w:pStyle w:val="PL"/>
        <w:rPr>
          <w:lang w:val="es-ES"/>
        </w:rPr>
      </w:pPr>
    </w:p>
    <w:p w:rsidR="00101D5C" w:rsidRPr="0005476E" w:rsidRDefault="00101D5C" w:rsidP="00101D5C">
      <w:pPr>
        <w:pStyle w:val="PL"/>
        <w:rPr>
          <w:lang w:val="es-ES"/>
        </w:rPr>
      </w:pPr>
      <w:r w:rsidRPr="0005476E">
        <w:rPr>
          <w:lang w:val="es-ES"/>
        </w:rPr>
        <w:t>info:</w:t>
      </w:r>
    </w:p>
    <w:p w:rsidR="00101D5C" w:rsidRPr="000B71E3" w:rsidRDefault="00101D5C" w:rsidP="00101D5C">
      <w:pPr>
        <w:pStyle w:val="PL"/>
      </w:pPr>
      <w:r w:rsidRPr="0005476E">
        <w:rPr>
          <w:lang w:val="es-ES"/>
        </w:rPr>
        <w:t xml:space="preserve">  </w:t>
      </w:r>
      <w:r w:rsidRPr="000B71E3">
        <w:t xml:space="preserve">version: </w:t>
      </w:r>
      <w:r w:rsidRPr="00DE089E">
        <w:t>'</w:t>
      </w:r>
      <w:r>
        <w:t>1</w:t>
      </w:r>
      <w:r w:rsidRPr="00DE089E">
        <w:t>.0.</w:t>
      </w:r>
      <w:r>
        <w:t>0</w:t>
      </w:r>
      <w:r w:rsidRPr="00DE089E">
        <w:t>'</w:t>
      </w:r>
    </w:p>
    <w:p w:rsidR="00101D5C" w:rsidRPr="000B71E3" w:rsidRDefault="00101D5C" w:rsidP="00101D5C">
      <w:pPr>
        <w:pStyle w:val="PL"/>
      </w:pPr>
      <w:r w:rsidRPr="000B71E3">
        <w:t xml:space="preserve">  title: 'N</w:t>
      </w:r>
      <w:r>
        <w:t>hss</w:t>
      </w:r>
      <w:r w:rsidRPr="000B71E3">
        <w:t>_</w:t>
      </w:r>
      <w:r>
        <w:t>EE</w:t>
      </w:r>
      <w:r w:rsidRPr="000B71E3">
        <w:t>'</w:t>
      </w:r>
    </w:p>
    <w:p w:rsidR="00101D5C" w:rsidRDefault="00101D5C" w:rsidP="00101D5C">
      <w:pPr>
        <w:pStyle w:val="PL"/>
      </w:pPr>
      <w:r w:rsidRPr="000B71E3">
        <w:t xml:space="preserve">  description: </w:t>
      </w:r>
      <w:r>
        <w:t>|</w:t>
      </w:r>
    </w:p>
    <w:p w:rsidR="00101D5C" w:rsidRDefault="00101D5C" w:rsidP="00101D5C">
      <w:pPr>
        <w:pStyle w:val="PL"/>
      </w:pPr>
      <w:r>
        <w:t xml:space="preserve">    HSS</w:t>
      </w:r>
      <w:r w:rsidRPr="000B71E3">
        <w:t xml:space="preserve"> </w:t>
      </w:r>
      <w:r>
        <w:t>Event Exposure</w:t>
      </w:r>
    </w:p>
    <w:p w:rsidR="00101D5C" w:rsidRDefault="00101D5C" w:rsidP="00101D5C">
      <w:pPr>
        <w:pStyle w:val="PL"/>
      </w:pPr>
      <w:r>
        <w:t xml:space="preserve">    © 2020, 3GPP Organizational Partners (ARIB, ATIS, CCSA, ETSI, TSDSI, TTA, TTC).</w:t>
      </w:r>
    </w:p>
    <w:p w:rsidR="00101D5C" w:rsidRPr="000B71E3" w:rsidRDefault="00101D5C" w:rsidP="00101D5C">
      <w:pPr>
        <w:pStyle w:val="PL"/>
      </w:pPr>
      <w:r>
        <w:t xml:space="preserve">    All rights reserved.</w:t>
      </w:r>
    </w:p>
    <w:p w:rsidR="00101D5C" w:rsidRDefault="00101D5C" w:rsidP="00101D5C">
      <w:pPr>
        <w:pStyle w:val="PL"/>
        <w:rPr>
          <w:lang w:val="en-US"/>
        </w:rPr>
      </w:pPr>
    </w:p>
    <w:p w:rsidR="00101D5C" w:rsidRPr="00D317EF" w:rsidRDefault="00101D5C" w:rsidP="00101D5C">
      <w:pPr>
        <w:pStyle w:val="PL"/>
      </w:pPr>
      <w:r w:rsidRPr="00D317EF">
        <w:t>externalDocs:</w:t>
      </w:r>
    </w:p>
    <w:p w:rsidR="00101D5C" w:rsidRPr="00D317EF" w:rsidRDefault="00101D5C" w:rsidP="00101D5C">
      <w:pPr>
        <w:pStyle w:val="PL"/>
      </w:pPr>
      <w:r w:rsidRPr="00D317EF">
        <w:t xml:space="preserve">  description: 3GPP TS 29.563 HSS</w:t>
      </w:r>
      <w:r>
        <w:t xml:space="preserve"> </w:t>
      </w:r>
      <w:r w:rsidRPr="00D317EF">
        <w:t xml:space="preserve">Services </w:t>
      </w:r>
      <w:r>
        <w:t>f</w:t>
      </w:r>
      <w:r w:rsidRPr="00D317EF">
        <w:t xml:space="preserve">or Interworking With UDM, version </w:t>
      </w:r>
      <w:r>
        <w:t>16</w:t>
      </w:r>
      <w:r w:rsidRPr="00D317EF">
        <w:t>.</w:t>
      </w:r>
      <w:r>
        <w:t>1</w:t>
      </w:r>
      <w:r w:rsidRPr="00D317EF">
        <w:t>.0</w:t>
      </w:r>
    </w:p>
    <w:p w:rsidR="00101D5C" w:rsidRPr="003054BF" w:rsidRDefault="00101D5C" w:rsidP="00101D5C">
      <w:pPr>
        <w:pStyle w:val="PL"/>
        <w:rPr>
          <w:lang w:val="sv-SE"/>
        </w:rPr>
      </w:pPr>
      <w:r w:rsidRPr="00D317EF">
        <w:t xml:space="preserve">  </w:t>
      </w:r>
      <w:r w:rsidRPr="003054BF">
        <w:rPr>
          <w:lang w:val="sv-SE"/>
        </w:rPr>
        <w:t>url: 'http://www.3gpp.org/ftp/Specs/archive/29_series/29.563/'</w:t>
      </w:r>
    </w:p>
    <w:p w:rsidR="00101D5C" w:rsidRPr="003054BF" w:rsidRDefault="00101D5C" w:rsidP="00101D5C">
      <w:pPr>
        <w:pStyle w:val="PL"/>
        <w:rPr>
          <w:lang w:val="sv-SE"/>
        </w:rPr>
      </w:pPr>
    </w:p>
    <w:p w:rsidR="00101D5C" w:rsidRPr="000B71E3" w:rsidRDefault="00101D5C" w:rsidP="00101D5C">
      <w:pPr>
        <w:pStyle w:val="PL"/>
      </w:pPr>
      <w:r w:rsidRPr="000B71E3">
        <w:t>servers:</w:t>
      </w:r>
    </w:p>
    <w:p w:rsidR="00101D5C" w:rsidRPr="00242060" w:rsidRDefault="00101D5C" w:rsidP="00101D5C">
      <w:pPr>
        <w:pStyle w:val="PL"/>
      </w:pPr>
      <w:r w:rsidRPr="00242060">
        <w:t xml:space="preserve">  - url: '{apiRoot}/nhss-ee/v1'</w:t>
      </w:r>
    </w:p>
    <w:p w:rsidR="00101D5C" w:rsidRPr="000B71E3" w:rsidRDefault="00101D5C" w:rsidP="00101D5C">
      <w:pPr>
        <w:pStyle w:val="PL"/>
      </w:pPr>
      <w:r w:rsidRPr="00242060">
        <w:t xml:space="preserve">    </w:t>
      </w:r>
      <w:r w:rsidRPr="000B71E3">
        <w:t>variables:</w:t>
      </w:r>
    </w:p>
    <w:p w:rsidR="00101D5C" w:rsidRPr="000B71E3" w:rsidRDefault="00101D5C" w:rsidP="00101D5C">
      <w:pPr>
        <w:pStyle w:val="PL"/>
      </w:pPr>
      <w:r w:rsidRPr="000B71E3">
        <w:t xml:space="preserve">      apiRoot:</w:t>
      </w:r>
    </w:p>
    <w:p w:rsidR="00101D5C" w:rsidRPr="000B71E3" w:rsidRDefault="00101D5C" w:rsidP="00101D5C">
      <w:pPr>
        <w:pStyle w:val="PL"/>
      </w:pPr>
      <w:r w:rsidRPr="000B71E3">
        <w:t xml:space="preserve">        default: https://example.com</w:t>
      </w:r>
    </w:p>
    <w:p w:rsidR="00101D5C" w:rsidRPr="000B71E3" w:rsidRDefault="00101D5C" w:rsidP="00101D5C">
      <w:pPr>
        <w:pStyle w:val="PL"/>
      </w:pPr>
      <w:r w:rsidRPr="000B71E3">
        <w:t xml:space="preserve">        description: apiRoot as defined in </w:t>
      </w:r>
      <w:r>
        <w:t>clause</w:t>
      </w:r>
      <w:r w:rsidRPr="000B71E3">
        <w:t xml:space="preserve"> 4.4 of 3GPP TS 29.501.</w:t>
      </w:r>
    </w:p>
    <w:p w:rsidR="00101D5C" w:rsidRPr="000B71E3" w:rsidRDefault="00101D5C" w:rsidP="00101D5C">
      <w:pPr>
        <w:pStyle w:val="PL"/>
        <w:rPr>
          <w:lang w:val="en-US"/>
        </w:rPr>
      </w:pPr>
    </w:p>
    <w:p w:rsidR="00101D5C" w:rsidRPr="000B71E3" w:rsidRDefault="00101D5C" w:rsidP="00101D5C">
      <w:pPr>
        <w:pStyle w:val="PL"/>
        <w:rPr>
          <w:lang w:val="en-US"/>
        </w:rPr>
      </w:pPr>
      <w:r w:rsidRPr="000B71E3">
        <w:rPr>
          <w:lang w:val="en-US"/>
        </w:rPr>
        <w:t>security:</w:t>
      </w:r>
    </w:p>
    <w:p w:rsidR="00101D5C" w:rsidRPr="000B71E3" w:rsidRDefault="00101D5C" w:rsidP="00101D5C">
      <w:pPr>
        <w:pStyle w:val="PL"/>
        <w:rPr>
          <w:lang w:val="en-US"/>
        </w:rPr>
      </w:pPr>
      <w:r w:rsidRPr="000B71E3">
        <w:rPr>
          <w:lang w:val="en-US"/>
        </w:rPr>
        <w:t xml:space="preserve">  - {}</w:t>
      </w:r>
    </w:p>
    <w:p w:rsidR="00101D5C" w:rsidRDefault="00101D5C" w:rsidP="00101D5C">
      <w:pPr>
        <w:pStyle w:val="PL"/>
        <w:rPr>
          <w:lang w:val="en-US"/>
        </w:rPr>
      </w:pPr>
      <w:r w:rsidRPr="000B71E3">
        <w:rPr>
          <w:lang w:val="en-US"/>
        </w:rPr>
        <w:t xml:space="preserve">  - oAuth2ClientCredentials:</w:t>
      </w:r>
    </w:p>
    <w:p w:rsidR="00101D5C" w:rsidRPr="000B71E3" w:rsidRDefault="00101D5C" w:rsidP="00101D5C">
      <w:pPr>
        <w:pStyle w:val="PL"/>
        <w:rPr>
          <w:lang w:val="en-US"/>
        </w:rPr>
      </w:pPr>
      <w:r>
        <w:rPr>
          <w:lang w:val="en-US"/>
        </w:rPr>
        <w:t xml:space="preserve">    - nhss-ee</w:t>
      </w:r>
    </w:p>
    <w:p w:rsidR="00101D5C" w:rsidRPr="000B71E3" w:rsidRDefault="00101D5C" w:rsidP="00101D5C">
      <w:pPr>
        <w:pStyle w:val="PL"/>
        <w:rPr>
          <w:lang w:val="en-US"/>
        </w:rPr>
      </w:pPr>
    </w:p>
    <w:p w:rsidR="00101D5C" w:rsidRDefault="00101D5C" w:rsidP="00101D5C">
      <w:pPr>
        <w:pStyle w:val="PL"/>
      </w:pPr>
      <w:r>
        <w:t>paths:</w:t>
      </w:r>
    </w:p>
    <w:p w:rsidR="00101D5C" w:rsidRDefault="00101D5C" w:rsidP="00101D5C">
      <w:pPr>
        <w:pStyle w:val="PL"/>
      </w:pPr>
      <w:r>
        <w:t xml:space="preserve">  /{ueId}/ee-subscriptions:</w:t>
      </w:r>
    </w:p>
    <w:p w:rsidR="00101D5C" w:rsidRDefault="00101D5C" w:rsidP="00101D5C">
      <w:pPr>
        <w:pStyle w:val="PL"/>
      </w:pPr>
      <w:r>
        <w:t xml:space="preserve">    post:</w:t>
      </w:r>
    </w:p>
    <w:p w:rsidR="00101D5C" w:rsidRDefault="00101D5C" w:rsidP="00101D5C">
      <w:pPr>
        <w:pStyle w:val="PL"/>
      </w:pPr>
      <w:r>
        <w:t xml:space="preserve">      summary: Subscribe</w:t>
      </w:r>
    </w:p>
    <w:p w:rsidR="00101D5C" w:rsidRDefault="00101D5C" w:rsidP="00101D5C">
      <w:pPr>
        <w:pStyle w:val="PL"/>
      </w:pPr>
      <w:r>
        <w:t xml:space="preserve">      operationId: CreateEeSubscription</w:t>
      </w:r>
    </w:p>
    <w:p w:rsidR="00101D5C" w:rsidRDefault="00101D5C" w:rsidP="00101D5C">
      <w:pPr>
        <w:pStyle w:val="PL"/>
      </w:pPr>
      <w:r>
        <w:t xml:space="preserve">      tags:</w:t>
      </w:r>
    </w:p>
    <w:p w:rsidR="00101D5C" w:rsidRDefault="00101D5C" w:rsidP="00101D5C">
      <w:pPr>
        <w:pStyle w:val="PL"/>
      </w:pPr>
      <w:r>
        <w:t xml:space="preserve">        - EE Subscription (Collection)</w:t>
      </w:r>
    </w:p>
    <w:p w:rsidR="00101D5C" w:rsidRPr="006A7EE2" w:rsidRDefault="00101D5C" w:rsidP="00101D5C">
      <w:pPr>
        <w:pStyle w:val="PL"/>
      </w:pPr>
      <w:r w:rsidRPr="006A7EE2">
        <w:t xml:space="preserve">      parameters:</w:t>
      </w:r>
    </w:p>
    <w:p w:rsidR="00101D5C" w:rsidRPr="006A7EE2" w:rsidRDefault="00101D5C" w:rsidP="00101D5C">
      <w:pPr>
        <w:pStyle w:val="PL"/>
      </w:pPr>
      <w:r w:rsidRPr="006A7EE2">
        <w:t xml:space="preserve">        - name: </w:t>
      </w:r>
      <w:r>
        <w:t>ueId</w:t>
      </w:r>
    </w:p>
    <w:p w:rsidR="00101D5C" w:rsidRPr="006A7EE2" w:rsidRDefault="00101D5C" w:rsidP="00101D5C">
      <w:pPr>
        <w:pStyle w:val="PL"/>
      </w:pPr>
      <w:r w:rsidRPr="006A7EE2">
        <w:t xml:space="preserve">          in: path</w:t>
      </w:r>
    </w:p>
    <w:p w:rsidR="00101D5C" w:rsidRPr="006A7EE2" w:rsidRDefault="00101D5C" w:rsidP="00101D5C">
      <w:pPr>
        <w:pStyle w:val="PL"/>
      </w:pPr>
      <w:r w:rsidRPr="006A7EE2">
        <w:t xml:space="preserve">          description: </w:t>
      </w:r>
      <w:r>
        <w:t>IMSI</w:t>
      </w:r>
      <w:r w:rsidRPr="006A7EE2">
        <w:t xml:space="preserve"> of the </w:t>
      </w:r>
      <w:r>
        <w:t>subscriber</w:t>
      </w:r>
    </w:p>
    <w:p w:rsidR="00101D5C" w:rsidRPr="006A7EE2" w:rsidRDefault="00101D5C" w:rsidP="00101D5C">
      <w:pPr>
        <w:pStyle w:val="PL"/>
      </w:pPr>
      <w:r w:rsidRPr="006A7EE2">
        <w:t xml:space="preserve">          required: true</w:t>
      </w:r>
    </w:p>
    <w:p w:rsidR="00101D5C" w:rsidRPr="006A7EE2" w:rsidRDefault="00101D5C" w:rsidP="00101D5C">
      <w:pPr>
        <w:pStyle w:val="PL"/>
      </w:pPr>
      <w:r w:rsidRPr="006A7EE2">
        <w:t xml:space="preserve">          schema:</w:t>
      </w:r>
    </w:p>
    <w:p w:rsidR="00101D5C" w:rsidRPr="00D317EF" w:rsidRDefault="00101D5C" w:rsidP="00101D5C">
      <w:pPr>
        <w:pStyle w:val="PL"/>
      </w:pPr>
      <w:r w:rsidRPr="00D317EF">
        <w:t xml:space="preserve">            </w:t>
      </w:r>
      <w:r>
        <w:t>$ref:</w:t>
      </w:r>
      <w:r w:rsidRPr="00741CDB">
        <w:t xml:space="preserve"> </w:t>
      </w:r>
      <w:r>
        <w:t>'#/components/schemas/</w:t>
      </w:r>
      <w:r w:rsidRPr="000B31EC">
        <w:t>Imsi'</w:t>
      </w:r>
    </w:p>
    <w:p w:rsidR="00101D5C" w:rsidRDefault="00101D5C" w:rsidP="00101D5C">
      <w:pPr>
        <w:pStyle w:val="PL"/>
      </w:pPr>
      <w:r>
        <w:t xml:space="preserve">      requestBody:</w:t>
      </w:r>
    </w:p>
    <w:p w:rsidR="00101D5C" w:rsidRDefault="00101D5C" w:rsidP="00101D5C">
      <w:pPr>
        <w:pStyle w:val="PL"/>
      </w:pPr>
      <w:r>
        <w:t xml:space="preserve">        content:</w:t>
      </w:r>
    </w:p>
    <w:p w:rsidR="00101D5C" w:rsidRDefault="00101D5C" w:rsidP="00101D5C">
      <w:pPr>
        <w:pStyle w:val="PL"/>
      </w:pPr>
      <w:r>
        <w:t xml:space="preserve">          application/json:</w:t>
      </w:r>
    </w:p>
    <w:p w:rsidR="00101D5C" w:rsidRDefault="00101D5C" w:rsidP="00101D5C">
      <w:pPr>
        <w:pStyle w:val="PL"/>
      </w:pPr>
      <w:r>
        <w:t xml:space="preserve">            schema:</w:t>
      </w:r>
    </w:p>
    <w:p w:rsidR="00101D5C" w:rsidRDefault="00101D5C" w:rsidP="00101D5C">
      <w:pPr>
        <w:pStyle w:val="PL"/>
      </w:pPr>
      <w:r>
        <w:t xml:space="preserve">              $ref: '#/components/schemas/EeSubscription'</w:t>
      </w:r>
    </w:p>
    <w:p w:rsidR="00101D5C" w:rsidRDefault="00101D5C" w:rsidP="00101D5C">
      <w:pPr>
        <w:pStyle w:val="PL"/>
      </w:pPr>
      <w:r>
        <w:t xml:space="preserve">        required: true</w:t>
      </w:r>
    </w:p>
    <w:p w:rsidR="00101D5C" w:rsidRPr="00B3056F" w:rsidRDefault="00101D5C" w:rsidP="00101D5C">
      <w:pPr>
        <w:pStyle w:val="PL"/>
        <w:rPr>
          <w:lang w:val="en-US"/>
        </w:rPr>
      </w:pPr>
      <w:r w:rsidRPr="00B3056F">
        <w:rPr>
          <w:lang w:val="en-US"/>
        </w:rPr>
        <w:t xml:space="preserve">      responses:</w:t>
      </w:r>
    </w:p>
    <w:p w:rsidR="00101D5C" w:rsidRPr="00B3056F" w:rsidRDefault="00101D5C" w:rsidP="00101D5C">
      <w:pPr>
        <w:pStyle w:val="PL"/>
        <w:rPr>
          <w:lang w:val="en-US"/>
        </w:rPr>
      </w:pPr>
      <w:r w:rsidRPr="00B3056F">
        <w:rPr>
          <w:lang w:val="en-US"/>
        </w:rPr>
        <w:t xml:space="preserve">        '201':</w:t>
      </w:r>
    </w:p>
    <w:p w:rsidR="00101D5C" w:rsidRPr="00B3056F" w:rsidRDefault="00101D5C" w:rsidP="00101D5C">
      <w:pPr>
        <w:pStyle w:val="PL"/>
        <w:rPr>
          <w:lang w:val="en-US"/>
        </w:rPr>
      </w:pPr>
      <w:r w:rsidRPr="00B3056F">
        <w:rPr>
          <w:lang w:val="en-US"/>
        </w:rPr>
        <w:t xml:space="preserve">          description: Expected response to a valid request</w:t>
      </w:r>
    </w:p>
    <w:p w:rsidR="00101D5C" w:rsidRPr="00B3056F" w:rsidRDefault="00101D5C" w:rsidP="00101D5C">
      <w:pPr>
        <w:pStyle w:val="PL"/>
        <w:rPr>
          <w:lang w:val="en-US"/>
        </w:rPr>
      </w:pPr>
      <w:r w:rsidRPr="00B3056F">
        <w:rPr>
          <w:lang w:val="en-US"/>
        </w:rPr>
        <w:t xml:space="preserve">          content:</w:t>
      </w:r>
    </w:p>
    <w:p w:rsidR="00101D5C" w:rsidRPr="00B3056F" w:rsidRDefault="00101D5C" w:rsidP="00101D5C">
      <w:pPr>
        <w:pStyle w:val="PL"/>
        <w:rPr>
          <w:lang w:val="en-US"/>
        </w:rPr>
      </w:pPr>
      <w:r w:rsidRPr="00B3056F">
        <w:rPr>
          <w:lang w:val="en-US"/>
        </w:rPr>
        <w:t xml:space="preserve">            application/json:</w:t>
      </w:r>
    </w:p>
    <w:p w:rsidR="00101D5C" w:rsidRPr="00B3056F" w:rsidRDefault="00101D5C" w:rsidP="00101D5C">
      <w:pPr>
        <w:pStyle w:val="PL"/>
        <w:rPr>
          <w:lang w:val="en-US"/>
        </w:rPr>
      </w:pPr>
      <w:r w:rsidRPr="00B3056F">
        <w:rPr>
          <w:lang w:val="en-US"/>
        </w:rPr>
        <w:t xml:space="preserve">              schema:</w:t>
      </w:r>
    </w:p>
    <w:p w:rsidR="00101D5C" w:rsidRPr="00B3056F" w:rsidRDefault="00101D5C" w:rsidP="00101D5C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$ref: '#/components/schemas/</w:t>
      </w:r>
      <w:r>
        <w:rPr>
          <w:lang w:val="en-US"/>
        </w:rPr>
        <w:t>Created</w:t>
      </w:r>
      <w:r w:rsidRPr="00B3056F">
        <w:rPr>
          <w:lang w:val="en-US"/>
        </w:rPr>
        <w:t>EeSubscription'</w:t>
      </w:r>
    </w:p>
    <w:p w:rsidR="00101D5C" w:rsidRPr="00B3056F" w:rsidRDefault="00101D5C" w:rsidP="00101D5C">
      <w:pPr>
        <w:pStyle w:val="PL"/>
      </w:pPr>
      <w:r w:rsidRPr="00B3056F">
        <w:t xml:space="preserve">          headers:</w:t>
      </w:r>
    </w:p>
    <w:p w:rsidR="00101D5C" w:rsidRPr="00B3056F" w:rsidRDefault="00101D5C" w:rsidP="00101D5C">
      <w:pPr>
        <w:pStyle w:val="PL"/>
      </w:pPr>
      <w:r w:rsidRPr="00B3056F">
        <w:t xml:space="preserve">            Location:</w:t>
      </w:r>
    </w:p>
    <w:p w:rsidR="00101D5C" w:rsidRPr="00B3056F" w:rsidRDefault="00101D5C" w:rsidP="00101D5C">
      <w:pPr>
        <w:pStyle w:val="PL"/>
      </w:pPr>
      <w:r w:rsidRPr="00B3056F">
        <w:t xml:space="preserve">              description: 'Contains the URI of the newly created resource, according to the structure: {apiRoot}/n</w:t>
      </w:r>
      <w:r>
        <w:t>hss</w:t>
      </w:r>
      <w:r w:rsidRPr="00B3056F">
        <w:t>-ee/v1/{ueId</w:t>
      </w:r>
      <w:del w:id="40" w:author="Lu Tian" w:date="2020-08-01T18:20:00Z">
        <w:r w:rsidRPr="00B3056F" w:rsidDel="006F6154">
          <w:delText>entity</w:delText>
        </w:r>
      </w:del>
      <w:r w:rsidRPr="00B3056F">
        <w:t>}/ee-subscriptions/{subscriptionId}'</w:t>
      </w:r>
    </w:p>
    <w:p w:rsidR="00101D5C" w:rsidRPr="00B3056F" w:rsidRDefault="00101D5C" w:rsidP="00101D5C">
      <w:pPr>
        <w:pStyle w:val="PL"/>
      </w:pPr>
      <w:r w:rsidRPr="00B3056F">
        <w:t xml:space="preserve">              required: true</w:t>
      </w:r>
    </w:p>
    <w:p w:rsidR="00101D5C" w:rsidRPr="00B3056F" w:rsidRDefault="00101D5C" w:rsidP="00101D5C">
      <w:pPr>
        <w:pStyle w:val="PL"/>
      </w:pPr>
      <w:r w:rsidRPr="00B3056F">
        <w:t xml:space="preserve">              schema:</w:t>
      </w:r>
    </w:p>
    <w:p w:rsidR="00101D5C" w:rsidRPr="00B3056F" w:rsidRDefault="00101D5C" w:rsidP="00101D5C">
      <w:pPr>
        <w:pStyle w:val="PL"/>
      </w:pPr>
      <w:r w:rsidRPr="00B3056F">
        <w:t xml:space="preserve">                type: string</w:t>
      </w:r>
    </w:p>
    <w:p w:rsidR="00101D5C" w:rsidRPr="00B3056F" w:rsidRDefault="00101D5C" w:rsidP="00101D5C">
      <w:pPr>
        <w:pStyle w:val="PL"/>
        <w:rPr>
          <w:lang w:val="en-US"/>
        </w:rPr>
      </w:pPr>
      <w:r w:rsidRPr="00B3056F">
        <w:rPr>
          <w:lang w:val="en-US"/>
        </w:rPr>
        <w:t xml:space="preserve">        '400':</w:t>
      </w:r>
    </w:p>
    <w:p w:rsidR="00101D5C" w:rsidRPr="00B3056F" w:rsidRDefault="00101D5C" w:rsidP="00101D5C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'TS29571_CommonData.yaml#/components/responses/400'</w:t>
      </w:r>
    </w:p>
    <w:p w:rsidR="00101D5C" w:rsidRPr="00B3056F" w:rsidRDefault="00101D5C" w:rsidP="00101D5C">
      <w:pPr>
        <w:pStyle w:val="PL"/>
        <w:rPr>
          <w:lang w:val="en-US"/>
        </w:rPr>
      </w:pPr>
      <w:r w:rsidRPr="00B3056F">
        <w:rPr>
          <w:lang w:val="en-US"/>
        </w:rPr>
        <w:t xml:space="preserve">        '403':</w:t>
      </w:r>
    </w:p>
    <w:p w:rsidR="00101D5C" w:rsidRPr="00B3056F" w:rsidRDefault="00101D5C" w:rsidP="00101D5C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'TS29571_CommonData.yaml#/components/responses/403'</w:t>
      </w:r>
    </w:p>
    <w:p w:rsidR="00101D5C" w:rsidRPr="00B3056F" w:rsidRDefault="00101D5C" w:rsidP="00101D5C">
      <w:pPr>
        <w:pStyle w:val="PL"/>
        <w:rPr>
          <w:lang w:val="en-US"/>
        </w:rPr>
      </w:pPr>
      <w:r w:rsidRPr="00B3056F">
        <w:rPr>
          <w:lang w:val="en-US"/>
        </w:rPr>
        <w:t xml:space="preserve">        '404':</w:t>
      </w:r>
    </w:p>
    <w:p w:rsidR="00101D5C" w:rsidRPr="00B3056F" w:rsidRDefault="00101D5C" w:rsidP="00101D5C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'TS29571_CommonData.yaml#/components/responses/404'</w:t>
      </w:r>
    </w:p>
    <w:p w:rsidR="00101D5C" w:rsidRPr="00B3056F" w:rsidRDefault="00101D5C" w:rsidP="00101D5C">
      <w:pPr>
        <w:pStyle w:val="PL"/>
        <w:rPr>
          <w:lang w:val="en-US"/>
        </w:rPr>
      </w:pPr>
      <w:r w:rsidRPr="00B3056F">
        <w:rPr>
          <w:lang w:val="en-US"/>
        </w:rPr>
        <w:t xml:space="preserve">        '500':</w:t>
      </w:r>
    </w:p>
    <w:p w:rsidR="00101D5C" w:rsidRPr="00B3056F" w:rsidRDefault="00101D5C" w:rsidP="00101D5C">
      <w:pPr>
        <w:pStyle w:val="PL"/>
      </w:pPr>
      <w:r w:rsidRPr="00B3056F">
        <w:rPr>
          <w:lang w:val="en-US"/>
        </w:rPr>
        <w:t xml:space="preserve">          </w:t>
      </w:r>
      <w:r w:rsidRPr="00B3056F">
        <w:t>$ref: 'TS29571_CommonData.yaml#/components/responses/500'</w:t>
      </w:r>
    </w:p>
    <w:p w:rsidR="00101D5C" w:rsidRPr="00B3056F" w:rsidRDefault="00101D5C" w:rsidP="00101D5C">
      <w:pPr>
        <w:pStyle w:val="PL"/>
        <w:rPr>
          <w:lang w:val="en-US"/>
        </w:rPr>
      </w:pPr>
      <w:r w:rsidRPr="00B3056F">
        <w:rPr>
          <w:lang w:val="en-US"/>
        </w:rPr>
        <w:t xml:space="preserve">        '501':</w:t>
      </w:r>
    </w:p>
    <w:p w:rsidR="00101D5C" w:rsidRPr="00B3056F" w:rsidRDefault="00101D5C" w:rsidP="00101D5C">
      <w:pPr>
        <w:pStyle w:val="PL"/>
      </w:pPr>
      <w:r w:rsidRPr="00B3056F">
        <w:rPr>
          <w:lang w:val="en-US"/>
        </w:rPr>
        <w:t xml:space="preserve">          </w:t>
      </w:r>
      <w:r w:rsidRPr="00B3056F">
        <w:t>$ref: 'TS29571_CommonData.yaml#/components/responses/501'</w:t>
      </w:r>
    </w:p>
    <w:p w:rsidR="00101D5C" w:rsidRPr="00B3056F" w:rsidRDefault="00101D5C" w:rsidP="00101D5C">
      <w:pPr>
        <w:pStyle w:val="PL"/>
        <w:rPr>
          <w:lang w:val="en-US"/>
        </w:rPr>
      </w:pPr>
      <w:r w:rsidRPr="00B3056F">
        <w:rPr>
          <w:lang w:val="en-US"/>
        </w:rPr>
        <w:t xml:space="preserve">        '503':</w:t>
      </w:r>
    </w:p>
    <w:p w:rsidR="00101D5C" w:rsidRPr="00B3056F" w:rsidRDefault="00101D5C" w:rsidP="00101D5C">
      <w:pPr>
        <w:pStyle w:val="PL"/>
        <w:rPr>
          <w:lang w:val="en-US"/>
        </w:rPr>
      </w:pPr>
      <w:r w:rsidRPr="00B3056F">
        <w:t xml:space="preserve">          $ref: 'TS29571_CommonData.yaml#/components/responses/503'</w:t>
      </w:r>
    </w:p>
    <w:p w:rsidR="00101D5C" w:rsidRPr="00B3056F" w:rsidRDefault="00101D5C" w:rsidP="00101D5C">
      <w:pPr>
        <w:pStyle w:val="PL"/>
        <w:rPr>
          <w:lang w:val="en-US"/>
        </w:rPr>
      </w:pPr>
      <w:r w:rsidRPr="00B3056F">
        <w:rPr>
          <w:lang w:val="en-US"/>
        </w:rPr>
        <w:t xml:space="preserve">        default:</w:t>
      </w:r>
    </w:p>
    <w:p w:rsidR="00101D5C" w:rsidRPr="00B3056F" w:rsidRDefault="00101D5C" w:rsidP="00101D5C">
      <w:pPr>
        <w:pStyle w:val="PL"/>
        <w:rPr>
          <w:lang w:val="en-US"/>
        </w:rPr>
      </w:pPr>
      <w:r w:rsidRPr="00B3056F">
        <w:rPr>
          <w:lang w:val="en-US"/>
        </w:rPr>
        <w:t xml:space="preserve">          description: Unexpected error</w:t>
      </w:r>
    </w:p>
    <w:p w:rsidR="00101D5C" w:rsidRPr="00B3056F" w:rsidRDefault="00101D5C" w:rsidP="00101D5C">
      <w:pPr>
        <w:pStyle w:val="PL"/>
        <w:rPr>
          <w:lang w:val="en-US"/>
        </w:rPr>
      </w:pPr>
      <w:r w:rsidRPr="00B3056F">
        <w:rPr>
          <w:lang w:val="en-US"/>
        </w:rPr>
        <w:t xml:space="preserve">      callbacks:</w:t>
      </w:r>
    </w:p>
    <w:p w:rsidR="00101D5C" w:rsidRPr="00B3056F" w:rsidRDefault="00101D5C" w:rsidP="00101D5C">
      <w:pPr>
        <w:pStyle w:val="PL"/>
        <w:rPr>
          <w:lang w:val="en-US"/>
        </w:rPr>
      </w:pPr>
      <w:r w:rsidRPr="00B3056F">
        <w:rPr>
          <w:lang w:val="en-US"/>
        </w:rPr>
        <w:lastRenderedPageBreak/>
        <w:t xml:space="preserve">        eventOccurrenceNotification:</w:t>
      </w:r>
    </w:p>
    <w:p w:rsidR="00101D5C" w:rsidRPr="00B3056F" w:rsidRDefault="00101D5C" w:rsidP="00101D5C">
      <w:pPr>
        <w:pStyle w:val="PL"/>
        <w:rPr>
          <w:lang w:val="en-US"/>
        </w:rPr>
      </w:pPr>
      <w:r w:rsidRPr="00B3056F">
        <w:rPr>
          <w:lang w:val="en-US"/>
        </w:rPr>
        <w:t xml:space="preserve">          '{request.body#/callbackReference}':</w:t>
      </w:r>
    </w:p>
    <w:p w:rsidR="00101D5C" w:rsidRPr="00B3056F" w:rsidRDefault="00101D5C" w:rsidP="00101D5C">
      <w:pPr>
        <w:pStyle w:val="PL"/>
        <w:rPr>
          <w:lang w:val="en-US"/>
        </w:rPr>
      </w:pPr>
      <w:r w:rsidRPr="00B3056F">
        <w:rPr>
          <w:lang w:val="en-US"/>
        </w:rPr>
        <w:t xml:space="preserve">            post:</w:t>
      </w:r>
    </w:p>
    <w:p w:rsidR="00101D5C" w:rsidRPr="00B3056F" w:rsidRDefault="00101D5C" w:rsidP="00101D5C">
      <w:pPr>
        <w:pStyle w:val="PL"/>
        <w:rPr>
          <w:lang w:val="en-US"/>
        </w:rPr>
      </w:pPr>
      <w:r w:rsidRPr="00B3056F">
        <w:rPr>
          <w:lang w:val="en-US"/>
        </w:rPr>
        <w:t xml:space="preserve">              requestBody:</w:t>
      </w:r>
    </w:p>
    <w:p w:rsidR="00101D5C" w:rsidRPr="00B3056F" w:rsidRDefault="00101D5C" w:rsidP="00101D5C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required: true</w:t>
      </w:r>
    </w:p>
    <w:p w:rsidR="00101D5C" w:rsidRPr="00B3056F" w:rsidRDefault="00101D5C" w:rsidP="00101D5C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content:</w:t>
      </w:r>
    </w:p>
    <w:p w:rsidR="00101D5C" w:rsidRPr="00B3056F" w:rsidRDefault="00101D5C" w:rsidP="00101D5C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  application/json:</w:t>
      </w:r>
    </w:p>
    <w:p w:rsidR="00101D5C" w:rsidRPr="00B3056F" w:rsidRDefault="00101D5C" w:rsidP="00101D5C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    schema:</w:t>
      </w:r>
    </w:p>
    <w:p w:rsidR="00101D5C" w:rsidRPr="00B3056F" w:rsidRDefault="00101D5C" w:rsidP="00101D5C">
      <w:pPr>
        <w:pStyle w:val="PL"/>
      </w:pPr>
      <w:r w:rsidRPr="00B3056F">
        <w:t xml:space="preserve">                      type: array</w:t>
      </w:r>
    </w:p>
    <w:p w:rsidR="00101D5C" w:rsidRPr="00B3056F" w:rsidRDefault="00101D5C" w:rsidP="00101D5C">
      <w:pPr>
        <w:pStyle w:val="PL"/>
        <w:rPr>
          <w:lang w:val="en-US"/>
        </w:rPr>
      </w:pPr>
      <w:r w:rsidRPr="00B3056F">
        <w:t xml:space="preserve">                      items:</w:t>
      </w:r>
    </w:p>
    <w:p w:rsidR="00101D5C" w:rsidRPr="00B3056F" w:rsidRDefault="00101D5C" w:rsidP="00101D5C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        $ref: '#/components/schemas/MonitoringReport'</w:t>
      </w:r>
    </w:p>
    <w:p w:rsidR="00101D5C" w:rsidRPr="00B3056F" w:rsidRDefault="00101D5C" w:rsidP="00101D5C">
      <w:pPr>
        <w:pStyle w:val="PL"/>
        <w:rPr>
          <w:lang w:val="en-US"/>
        </w:rPr>
      </w:pPr>
      <w:r w:rsidRPr="00B3056F">
        <w:t xml:space="preserve">                      minItems: 1</w:t>
      </w:r>
    </w:p>
    <w:p w:rsidR="00101D5C" w:rsidRPr="00B3056F" w:rsidRDefault="00101D5C" w:rsidP="00101D5C">
      <w:pPr>
        <w:pStyle w:val="PL"/>
        <w:rPr>
          <w:lang w:val="en-US"/>
        </w:rPr>
      </w:pPr>
      <w:r w:rsidRPr="00B3056F">
        <w:rPr>
          <w:lang w:val="en-US"/>
        </w:rPr>
        <w:t xml:space="preserve">              responses:</w:t>
      </w:r>
    </w:p>
    <w:p w:rsidR="00101D5C" w:rsidRPr="00B3056F" w:rsidRDefault="00101D5C" w:rsidP="00101D5C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'204':</w:t>
      </w:r>
    </w:p>
    <w:p w:rsidR="00101D5C" w:rsidRPr="00B3056F" w:rsidRDefault="00101D5C" w:rsidP="00101D5C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  description: Successful Notification response</w:t>
      </w:r>
    </w:p>
    <w:p w:rsidR="00101D5C" w:rsidRPr="00B3056F" w:rsidRDefault="00101D5C" w:rsidP="00101D5C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'400':</w:t>
      </w:r>
    </w:p>
    <w:p w:rsidR="00101D5C" w:rsidRPr="00B3056F" w:rsidRDefault="00101D5C" w:rsidP="00101D5C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  $ref: 'TS29571_CommonData.yaml#/components/responses/400'</w:t>
      </w:r>
    </w:p>
    <w:p w:rsidR="00101D5C" w:rsidRPr="00B3056F" w:rsidRDefault="00101D5C" w:rsidP="00101D5C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'404':</w:t>
      </w:r>
    </w:p>
    <w:p w:rsidR="00101D5C" w:rsidRPr="00B3056F" w:rsidRDefault="00101D5C" w:rsidP="00101D5C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  $ref: 'TS29571_CommonData.yaml#/components/responses/404'</w:t>
      </w:r>
    </w:p>
    <w:p w:rsidR="00101D5C" w:rsidRPr="00B3056F" w:rsidRDefault="00101D5C" w:rsidP="00101D5C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'500':</w:t>
      </w:r>
    </w:p>
    <w:p w:rsidR="00101D5C" w:rsidRPr="00B3056F" w:rsidRDefault="00101D5C" w:rsidP="00101D5C">
      <w:pPr>
        <w:pStyle w:val="PL"/>
      </w:pPr>
      <w:r w:rsidRPr="00B3056F">
        <w:rPr>
          <w:lang w:val="en-US"/>
        </w:rPr>
        <w:t xml:space="preserve">                  </w:t>
      </w:r>
      <w:r w:rsidRPr="00B3056F">
        <w:t>$ref: 'TS29571_CommonData.yaml#/components/responses/500'</w:t>
      </w:r>
    </w:p>
    <w:p w:rsidR="00101D5C" w:rsidRPr="00B3056F" w:rsidRDefault="00101D5C" w:rsidP="00101D5C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'503':</w:t>
      </w:r>
    </w:p>
    <w:p w:rsidR="00101D5C" w:rsidRPr="00B3056F" w:rsidRDefault="00101D5C" w:rsidP="00101D5C">
      <w:pPr>
        <w:pStyle w:val="PL"/>
        <w:rPr>
          <w:lang w:val="en-US"/>
        </w:rPr>
      </w:pPr>
      <w:r w:rsidRPr="00B3056F">
        <w:t xml:space="preserve">                  $ref: 'TS29571_CommonData.yaml#/components/responses/503'</w:t>
      </w:r>
    </w:p>
    <w:p w:rsidR="00101D5C" w:rsidRPr="00B3056F" w:rsidRDefault="00101D5C" w:rsidP="00101D5C">
      <w:pPr>
        <w:pStyle w:val="PL"/>
      </w:pPr>
      <w:r w:rsidRPr="00B3056F">
        <w:t xml:space="preserve">                default:</w:t>
      </w:r>
    </w:p>
    <w:p w:rsidR="00101D5C" w:rsidRPr="00B3056F" w:rsidRDefault="00101D5C" w:rsidP="00101D5C">
      <w:pPr>
        <w:pStyle w:val="PL"/>
      </w:pPr>
      <w:r w:rsidRPr="00B3056F">
        <w:t xml:space="preserve">                  description: Unexpected error</w:t>
      </w:r>
    </w:p>
    <w:p w:rsidR="00101D5C" w:rsidRDefault="00101D5C" w:rsidP="00101D5C">
      <w:pPr>
        <w:pStyle w:val="PL"/>
      </w:pPr>
    </w:p>
    <w:p w:rsidR="00101D5C" w:rsidRPr="00B3056F" w:rsidRDefault="00101D5C" w:rsidP="00101D5C">
      <w:pPr>
        <w:pStyle w:val="PL"/>
        <w:rPr>
          <w:lang w:val="en-US"/>
        </w:rPr>
      </w:pPr>
      <w:r w:rsidRPr="00B3056F">
        <w:rPr>
          <w:lang w:val="en-US"/>
        </w:rPr>
        <w:t xml:space="preserve">  /{</w:t>
      </w:r>
      <w:r w:rsidRPr="00B111F3">
        <w:rPr>
          <w:lang w:val="en-US"/>
        </w:rPr>
        <w:t>ueId</w:t>
      </w:r>
      <w:r w:rsidRPr="00B3056F">
        <w:rPr>
          <w:lang w:val="en-US"/>
        </w:rPr>
        <w:t>}/ee-subscriptions/{subscriptionId}:</w:t>
      </w:r>
    </w:p>
    <w:p w:rsidR="00101D5C" w:rsidRPr="00B3056F" w:rsidRDefault="00101D5C" w:rsidP="00101D5C">
      <w:pPr>
        <w:pStyle w:val="PL"/>
        <w:rPr>
          <w:lang w:val="en-US"/>
        </w:rPr>
      </w:pPr>
      <w:r w:rsidRPr="00B3056F">
        <w:rPr>
          <w:lang w:val="en-US"/>
        </w:rPr>
        <w:t xml:space="preserve">    delete:</w:t>
      </w:r>
    </w:p>
    <w:p w:rsidR="00101D5C" w:rsidRPr="00B3056F" w:rsidRDefault="00101D5C" w:rsidP="00101D5C">
      <w:pPr>
        <w:pStyle w:val="PL"/>
        <w:rPr>
          <w:lang w:val="en-US"/>
        </w:rPr>
      </w:pPr>
      <w:r w:rsidRPr="00B3056F">
        <w:rPr>
          <w:lang w:val="en-US"/>
        </w:rPr>
        <w:t xml:space="preserve">      summary: Unsubscribe</w:t>
      </w:r>
    </w:p>
    <w:p w:rsidR="00101D5C" w:rsidRPr="00B3056F" w:rsidRDefault="00101D5C" w:rsidP="00101D5C">
      <w:pPr>
        <w:pStyle w:val="PL"/>
        <w:rPr>
          <w:lang w:val="en-US"/>
        </w:rPr>
      </w:pPr>
      <w:r w:rsidRPr="00B3056F">
        <w:rPr>
          <w:lang w:val="en-US"/>
        </w:rPr>
        <w:t xml:space="preserve">      operationId: DeleteEeSubscription</w:t>
      </w:r>
    </w:p>
    <w:p w:rsidR="00101D5C" w:rsidRPr="00B3056F" w:rsidRDefault="00101D5C" w:rsidP="00101D5C">
      <w:pPr>
        <w:pStyle w:val="PL"/>
        <w:rPr>
          <w:lang w:val="en-US"/>
        </w:rPr>
      </w:pPr>
      <w:r w:rsidRPr="00B3056F">
        <w:rPr>
          <w:lang w:val="en-US"/>
        </w:rPr>
        <w:t xml:space="preserve">      tags:</w:t>
      </w:r>
    </w:p>
    <w:p w:rsidR="00101D5C" w:rsidRPr="00B3056F" w:rsidRDefault="00101D5C" w:rsidP="00101D5C">
      <w:pPr>
        <w:pStyle w:val="PL"/>
        <w:rPr>
          <w:lang w:val="en-US"/>
        </w:rPr>
      </w:pPr>
      <w:r w:rsidRPr="00B3056F">
        <w:rPr>
          <w:lang w:val="en-US"/>
        </w:rPr>
        <w:t xml:space="preserve">        - Delete EE Subscription</w:t>
      </w:r>
    </w:p>
    <w:p w:rsidR="00101D5C" w:rsidRPr="00B3056F" w:rsidRDefault="00101D5C" w:rsidP="00101D5C">
      <w:pPr>
        <w:pStyle w:val="PL"/>
        <w:rPr>
          <w:lang w:val="en-US"/>
        </w:rPr>
      </w:pPr>
      <w:r w:rsidRPr="00B3056F">
        <w:rPr>
          <w:lang w:val="en-US"/>
        </w:rPr>
        <w:t xml:space="preserve">      parameters:</w:t>
      </w:r>
    </w:p>
    <w:p w:rsidR="00101D5C" w:rsidRPr="006A7EE2" w:rsidRDefault="00101D5C" w:rsidP="00101D5C">
      <w:pPr>
        <w:pStyle w:val="PL"/>
      </w:pPr>
      <w:r w:rsidRPr="006A7EE2">
        <w:t xml:space="preserve">        - name: </w:t>
      </w:r>
      <w:r>
        <w:t>ueId</w:t>
      </w:r>
    </w:p>
    <w:p w:rsidR="00101D5C" w:rsidRPr="006A7EE2" w:rsidRDefault="00101D5C" w:rsidP="00101D5C">
      <w:pPr>
        <w:pStyle w:val="PL"/>
      </w:pPr>
      <w:r w:rsidRPr="006A7EE2">
        <w:t xml:space="preserve">          in: path</w:t>
      </w:r>
    </w:p>
    <w:p w:rsidR="00101D5C" w:rsidRPr="006A7EE2" w:rsidRDefault="00101D5C" w:rsidP="00101D5C">
      <w:pPr>
        <w:pStyle w:val="PL"/>
      </w:pPr>
      <w:r w:rsidRPr="006A7EE2">
        <w:t xml:space="preserve">          description: </w:t>
      </w:r>
      <w:r>
        <w:t>IMSI</w:t>
      </w:r>
      <w:r w:rsidRPr="006A7EE2">
        <w:t xml:space="preserve"> of the </w:t>
      </w:r>
      <w:r>
        <w:t>subscriber</w:t>
      </w:r>
    </w:p>
    <w:p w:rsidR="00101D5C" w:rsidRPr="006A7EE2" w:rsidRDefault="00101D5C" w:rsidP="00101D5C">
      <w:pPr>
        <w:pStyle w:val="PL"/>
      </w:pPr>
      <w:r w:rsidRPr="006A7EE2">
        <w:t xml:space="preserve">          required: true</w:t>
      </w:r>
    </w:p>
    <w:p w:rsidR="00101D5C" w:rsidRPr="006A7EE2" w:rsidRDefault="00101D5C" w:rsidP="00101D5C">
      <w:pPr>
        <w:pStyle w:val="PL"/>
      </w:pPr>
      <w:r w:rsidRPr="006A7EE2">
        <w:t xml:space="preserve">          schema:</w:t>
      </w:r>
    </w:p>
    <w:p w:rsidR="00101D5C" w:rsidRPr="00D317EF" w:rsidRDefault="00101D5C" w:rsidP="00101D5C">
      <w:pPr>
        <w:pStyle w:val="PL"/>
      </w:pPr>
      <w:r w:rsidRPr="00D317EF">
        <w:t xml:space="preserve">            </w:t>
      </w:r>
      <w:r>
        <w:t>$ref:</w:t>
      </w:r>
      <w:r w:rsidRPr="00741CDB">
        <w:t xml:space="preserve"> </w:t>
      </w:r>
      <w:r>
        <w:t>'#/components/schemas/</w:t>
      </w:r>
      <w:r w:rsidRPr="00B111F3">
        <w:t>Imsi'</w:t>
      </w:r>
    </w:p>
    <w:p w:rsidR="00101D5C" w:rsidRPr="00B3056F" w:rsidRDefault="00101D5C" w:rsidP="00101D5C">
      <w:pPr>
        <w:pStyle w:val="PL"/>
        <w:rPr>
          <w:lang w:val="en-US"/>
        </w:rPr>
      </w:pPr>
      <w:r w:rsidRPr="00B3056F">
        <w:rPr>
          <w:lang w:val="en-US"/>
        </w:rPr>
        <w:t xml:space="preserve">        - name: subscriptionId</w:t>
      </w:r>
    </w:p>
    <w:p w:rsidR="00101D5C" w:rsidRPr="00B3056F" w:rsidRDefault="00101D5C" w:rsidP="00101D5C">
      <w:pPr>
        <w:pStyle w:val="PL"/>
        <w:rPr>
          <w:lang w:val="en-US"/>
        </w:rPr>
      </w:pPr>
      <w:r w:rsidRPr="00B3056F">
        <w:rPr>
          <w:lang w:val="en-US"/>
        </w:rPr>
        <w:t xml:space="preserve">          in: path</w:t>
      </w:r>
    </w:p>
    <w:p w:rsidR="00101D5C" w:rsidRPr="00B3056F" w:rsidRDefault="00101D5C" w:rsidP="00101D5C">
      <w:pPr>
        <w:pStyle w:val="PL"/>
        <w:rPr>
          <w:lang w:val="en-US"/>
        </w:rPr>
      </w:pPr>
      <w:r w:rsidRPr="00B3056F">
        <w:rPr>
          <w:lang w:val="en-US"/>
        </w:rPr>
        <w:t xml:space="preserve">          description: Id of the EE Subscription</w:t>
      </w:r>
    </w:p>
    <w:p w:rsidR="00101D5C" w:rsidRPr="00B3056F" w:rsidRDefault="00101D5C" w:rsidP="00101D5C">
      <w:pPr>
        <w:pStyle w:val="PL"/>
        <w:rPr>
          <w:lang w:val="en-US"/>
        </w:rPr>
      </w:pPr>
      <w:r w:rsidRPr="00B3056F">
        <w:rPr>
          <w:lang w:val="en-US"/>
        </w:rPr>
        <w:t xml:space="preserve">          required: true</w:t>
      </w:r>
    </w:p>
    <w:p w:rsidR="00101D5C" w:rsidRPr="00B3056F" w:rsidRDefault="00101D5C" w:rsidP="00101D5C">
      <w:pPr>
        <w:pStyle w:val="PL"/>
        <w:rPr>
          <w:lang w:val="en-US"/>
        </w:rPr>
      </w:pPr>
      <w:r w:rsidRPr="00B3056F">
        <w:rPr>
          <w:lang w:val="en-US"/>
        </w:rPr>
        <w:t xml:space="preserve">          schema:</w:t>
      </w:r>
    </w:p>
    <w:p w:rsidR="00101D5C" w:rsidRPr="00B3056F" w:rsidRDefault="00101D5C" w:rsidP="00101D5C">
      <w:pPr>
        <w:pStyle w:val="PL"/>
        <w:rPr>
          <w:lang w:val="en-US"/>
        </w:rPr>
      </w:pPr>
      <w:r w:rsidRPr="00B3056F">
        <w:rPr>
          <w:lang w:val="en-US"/>
        </w:rPr>
        <w:t xml:space="preserve">            type: string</w:t>
      </w:r>
    </w:p>
    <w:p w:rsidR="00101D5C" w:rsidRPr="00B3056F" w:rsidRDefault="00101D5C" w:rsidP="00101D5C">
      <w:pPr>
        <w:pStyle w:val="PL"/>
        <w:rPr>
          <w:lang w:val="en-US"/>
        </w:rPr>
      </w:pPr>
      <w:r w:rsidRPr="00B3056F">
        <w:rPr>
          <w:lang w:val="en-US"/>
        </w:rPr>
        <w:t xml:space="preserve">      responses:</w:t>
      </w:r>
    </w:p>
    <w:p w:rsidR="00101D5C" w:rsidRPr="00B3056F" w:rsidRDefault="00101D5C" w:rsidP="00101D5C">
      <w:pPr>
        <w:pStyle w:val="PL"/>
        <w:rPr>
          <w:lang w:val="en-US"/>
        </w:rPr>
      </w:pPr>
      <w:r w:rsidRPr="00B3056F">
        <w:rPr>
          <w:lang w:val="en-US"/>
        </w:rPr>
        <w:t xml:space="preserve">        '204':</w:t>
      </w:r>
    </w:p>
    <w:p w:rsidR="00101D5C" w:rsidRPr="00B3056F" w:rsidRDefault="00101D5C" w:rsidP="00101D5C">
      <w:pPr>
        <w:pStyle w:val="PL"/>
        <w:rPr>
          <w:lang w:val="en-US"/>
        </w:rPr>
      </w:pPr>
      <w:r w:rsidRPr="00B3056F">
        <w:rPr>
          <w:lang w:val="en-US"/>
        </w:rPr>
        <w:t xml:space="preserve">          description: Successful response</w:t>
      </w:r>
    </w:p>
    <w:p w:rsidR="00101D5C" w:rsidRPr="00B3056F" w:rsidRDefault="00101D5C" w:rsidP="00101D5C">
      <w:pPr>
        <w:pStyle w:val="PL"/>
        <w:rPr>
          <w:lang w:val="en-US"/>
        </w:rPr>
      </w:pPr>
      <w:r w:rsidRPr="00B3056F">
        <w:rPr>
          <w:lang w:val="en-US"/>
        </w:rPr>
        <w:t xml:space="preserve">        '400':</w:t>
      </w:r>
    </w:p>
    <w:p w:rsidR="00101D5C" w:rsidRPr="00B3056F" w:rsidRDefault="00101D5C" w:rsidP="00101D5C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'TS29571_CommonData.yaml#/components/responses/400'</w:t>
      </w:r>
    </w:p>
    <w:p w:rsidR="00101D5C" w:rsidRPr="00B3056F" w:rsidRDefault="00101D5C" w:rsidP="00101D5C">
      <w:pPr>
        <w:pStyle w:val="PL"/>
        <w:rPr>
          <w:lang w:val="en-US"/>
        </w:rPr>
      </w:pPr>
      <w:r w:rsidRPr="00B3056F">
        <w:rPr>
          <w:lang w:val="en-US"/>
        </w:rPr>
        <w:t xml:space="preserve">        '404':</w:t>
      </w:r>
    </w:p>
    <w:p w:rsidR="00101D5C" w:rsidRPr="00B3056F" w:rsidRDefault="00101D5C" w:rsidP="00101D5C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'TS29571_CommonData.yaml#/components/responses/404'</w:t>
      </w:r>
    </w:p>
    <w:p w:rsidR="00101D5C" w:rsidRPr="00B3056F" w:rsidRDefault="00101D5C" w:rsidP="00101D5C">
      <w:pPr>
        <w:pStyle w:val="PL"/>
        <w:rPr>
          <w:lang w:val="en-US"/>
        </w:rPr>
      </w:pPr>
      <w:r w:rsidRPr="00B3056F">
        <w:rPr>
          <w:lang w:val="en-US"/>
        </w:rPr>
        <w:t xml:space="preserve">        '500':</w:t>
      </w:r>
    </w:p>
    <w:p w:rsidR="00101D5C" w:rsidRPr="00B3056F" w:rsidRDefault="00101D5C" w:rsidP="00101D5C">
      <w:pPr>
        <w:pStyle w:val="PL"/>
      </w:pPr>
      <w:r w:rsidRPr="00B3056F">
        <w:rPr>
          <w:lang w:val="en-US"/>
        </w:rPr>
        <w:t xml:space="preserve">          </w:t>
      </w:r>
      <w:r w:rsidRPr="00B3056F">
        <w:t>$ref: 'TS29571_CommonData.yaml#/components/responses/500'</w:t>
      </w:r>
    </w:p>
    <w:p w:rsidR="00101D5C" w:rsidRPr="00B3056F" w:rsidRDefault="00101D5C" w:rsidP="00101D5C">
      <w:pPr>
        <w:pStyle w:val="PL"/>
        <w:rPr>
          <w:lang w:val="en-US"/>
        </w:rPr>
      </w:pPr>
      <w:r w:rsidRPr="00B3056F">
        <w:rPr>
          <w:lang w:val="en-US"/>
        </w:rPr>
        <w:t xml:space="preserve">        '503':</w:t>
      </w:r>
    </w:p>
    <w:p w:rsidR="00101D5C" w:rsidRPr="00B3056F" w:rsidRDefault="00101D5C" w:rsidP="00101D5C">
      <w:pPr>
        <w:pStyle w:val="PL"/>
        <w:rPr>
          <w:lang w:val="en-US"/>
        </w:rPr>
      </w:pPr>
      <w:r w:rsidRPr="00B3056F">
        <w:t xml:space="preserve">          $ref: 'TS29571_CommonData.yaml#/components/responses/503'</w:t>
      </w:r>
    </w:p>
    <w:p w:rsidR="00101D5C" w:rsidRPr="00B3056F" w:rsidRDefault="00101D5C" w:rsidP="00101D5C">
      <w:pPr>
        <w:pStyle w:val="PL"/>
        <w:rPr>
          <w:lang w:val="en-US"/>
        </w:rPr>
      </w:pPr>
      <w:r w:rsidRPr="00B3056F">
        <w:rPr>
          <w:lang w:val="en-US"/>
        </w:rPr>
        <w:t xml:space="preserve">        default:</w:t>
      </w:r>
    </w:p>
    <w:p w:rsidR="00101D5C" w:rsidRPr="00B3056F" w:rsidRDefault="00101D5C" w:rsidP="00101D5C">
      <w:pPr>
        <w:pStyle w:val="PL"/>
        <w:rPr>
          <w:lang w:val="en-US"/>
        </w:rPr>
      </w:pPr>
      <w:r w:rsidRPr="00B3056F">
        <w:rPr>
          <w:lang w:val="en-US"/>
        </w:rPr>
        <w:t xml:space="preserve">          description: Unexpected error</w:t>
      </w:r>
    </w:p>
    <w:p w:rsidR="00101D5C" w:rsidRPr="00B3056F" w:rsidRDefault="00101D5C" w:rsidP="00101D5C">
      <w:pPr>
        <w:pStyle w:val="PL"/>
        <w:rPr>
          <w:lang w:val="en-US"/>
        </w:rPr>
      </w:pPr>
      <w:r w:rsidRPr="00B3056F">
        <w:rPr>
          <w:lang w:val="en-US"/>
        </w:rPr>
        <w:t xml:space="preserve">    patch:</w:t>
      </w:r>
    </w:p>
    <w:p w:rsidR="00101D5C" w:rsidRPr="00B3056F" w:rsidRDefault="00101D5C" w:rsidP="00101D5C">
      <w:pPr>
        <w:pStyle w:val="PL"/>
        <w:rPr>
          <w:lang w:val="en-US"/>
        </w:rPr>
      </w:pPr>
      <w:r w:rsidRPr="00B3056F">
        <w:rPr>
          <w:lang w:val="en-US"/>
        </w:rPr>
        <w:t xml:space="preserve">      summary: Patch</w:t>
      </w:r>
    </w:p>
    <w:p w:rsidR="00101D5C" w:rsidRPr="00B3056F" w:rsidRDefault="00101D5C" w:rsidP="00101D5C">
      <w:pPr>
        <w:pStyle w:val="PL"/>
        <w:rPr>
          <w:lang w:val="en-US"/>
        </w:rPr>
      </w:pPr>
      <w:r w:rsidRPr="00B3056F">
        <w:rPr>
          <w:lang w:val="en-US"/>
        </w:rPr>
        <w:t xml:space="preserve">      operationId: UpdateEeSubscription</w:t>
      </w:r>
    </w:p>
    <w:p w:rsidR="00101D5C" w:rsidRPr="00B3056F" w:rsidRDefault="00101D5C" w:rsidP="00101D5C">
      <w:pPr>
        <w:pStyle w:val="PL"/>
        <w:rPr>
          <w:lang w:val="en-US"/>
        </w:rPr>
      </w:pPr>
      <w:r w:rsidRPr="00B3056F">
        <w:rPr>
          <w:lang w:val="en-US"/>
        </w:rPr>
        <w:t xml:space="preserve">      tags:</w:t>
      </w:r>
    </w:p>
    <w:p w:rsidR="00101D5C" w:rsidRPr="00B3056F" w:rsidRDefault="00101D5C" w:rsidP="00101D5C">
      <w:pPr>
        <w:pStyle w:val="PL"/>
        <w:rPr>
          <w:lang w:val="en-US"/>
        </w:rPr>
      </w:pPr>
      <w:r w:rsidRPr="00B3056F">
        <w:rPr>
          <w:lang w:val="en-US"/>
        </w:rPr>
        <w:t xml:space="preserve">        - Update EE Subscription</w:t>
      </w:r>
    </w:p>
    <w:p w:rsidR="00101D5C" w:rsidRPr="00B3056F" w:rsidRDefault="00101D5C" w:rsidP="00101D5C">
      <w:pPr>
        <w:pStyle w:val="PL"/>
        <w:rPr>
          <w:lang w:val="en-US"/>
        </w:rPr>
      </w:pPr>
      <w:r w:rsidRPr="00B3056F">
        <w:rPr>
          <w:lang w:val="en-US"/>
        </w:rPr>
        <w:t xml:space="preserve">      parameters:</w:t>
      </w:r>
    </w:p>
    <w:p w:rsidR="00101D5C" w:rsidRPr="006A7EE2" w:rsidRDefault="00101D5C" w:rsidP="00101D5C">
      <w:pPr>
        <w:pStyle w:val="PL"/>
      </w:pPr>
      <w:r w:rsidRPr="006A7EE2">
        <w:t xml:space="preserve">        - name: </w:t>
      </w:r>
      <w:r>
        <w:t>ueId</w:t>
      </w:r>
    </w:p>
    <w:p w:rsidR="00101D5C" w:rsidRPr="006A7EE2" w:rsidRDefault="00101D5C" w:rsidP="00101D5C">
      <w:pPr>
        <w:pStyle w:val="PL"/>
      </w:pPr>
      <w:r w:rsidRPr="006A7EE2">
        <w:t xml:space="preserve">          in: path</w:t>
      </w:r>
    </w:p>
    <w:p w:rsidR="00101D5C" w:rsidRPr="006A7EE2" w:rsidRDefault="00101D5C" w:rsidP="00101D5C">
      <w:pPr>
        <w:pStyle w:val="PL"/>
      </w:pPr>
      <w:r w:rsidRPr="006A7EE2">
        <w:t xml:space="preserve">          description: </w:t>
      </w:r>
      <w:r>
        <w:t>IMSI</w:t>
      </w:r>
      <w:r w:rsidRPr="006A7EE2">
        <w:t xml:space="preserve"> of the </w:t>
      </w:r>
      <w:r>
        <w:t>subscriber</w:t>
      </w:r>
    </w:p>
    <w:p w:rsidR="00101D5C" w:rsidRPr="006A7EE2" w:rsidRDefault="00101D5C" w:rsidP="00101D5C">
      <w:pPr>
        <w:pStyle w:val="PL"/>
      </w:pPr>
      <w:r w:rsidRPr="006A7EE2">
        <w:t xml:space="preserve">          required: true</w:t>
      </w:r>
    </w:p>
    <w:p w:rsidR="00101D5C" w:rsidRPr="006A7EE2" w:rsidRDefault="00101D5C" w:rsidP="00101D5C">
      <w:pPr>
        <w:pStyle w:val="PL"/>
      </w:pPr>
      <w:r w:rsidRPr="006A7EE2">
        <w:t xml:space="preserve">          schema:</w:t>
      </w:r>
    </w:p>
    <w:p w:rsidR="00101D5C" w:rsidRPr="00D317EF" w:rsidRDefault="00101D5C" w:rsidP="00101D5C">
      <w:pPr>
        <w:pStyle w:val="PL"/>
      </w:pPr>
      <w:r w:rsidRPr="00D317EF">
        <w:t xml:space="preserve">            </w:t>
      </w:r>
      <w:r>
        <w:t>$ref:</w:t>
      </w:r>
      <w:r w:rsidRPr="00741CDB">
        <w:t xml:space="preserve"> </w:t>
      </w:r>
      <w:r>
        <w:t>'#/components/schemas/Imsi'</w:t>
      </w:r>
    </w:p>
    <w:p w:rsidR="00101D5C" w:rsidRPr="00B3056F" w:rsidRDefault="00101D5C" w:rsidP="00101D5C">
      <w:pPr>
        <w:pStyle w:val="PL"/>
        <w:rPr>
          <w:lang w:val="en-US"/>
        </w:rPr>
      </w:pPr>
      <w:r w:rsidRPr="00B3056F">
        <w:rPr>
          <w:lang w:val="en-US"/>
        </w:rPr>
        <w:t xml:space="preserve">        - name: subscriptionId</w:t>
      </w:r>
    </w:p>
    <w:p w:rsidR="00101D5C" w:rsidRPr="00B3056F" w:rsidRDefault="00101D5C" w:rsidP="00101D5C">
      <w:pPr>
        <w:pStyle w:val="PL"/>
        <w:rPr>
          <w:lang w:val="en-US"/>
        </w:rPr>
      </w:pPr>
      <w:r w:rsidRPr="00B3056F">
        <w:rPr>
          <w:lang w:val="en-US"/>
        </w:rPr>
        <w:t xml:space="preserve">          in: path</w:t>
      </w:r>
    </w:p>
    <w:p w:rsidR="00101D5C" w:rsidRPr="00B3056F" w:rsidRDefault="00101D5C" w:rsidP="00101D5C">
      <w:pPr>
        <w:pStyle w:val="PL"/>
        <w:rPr>
          <w:lang w:val="en-US"/>
        </w:rPr>
      </w:pPr>
      <w:r w:rsidRPr="00B3056F">
        <w:rPr>
          <w:lang w:val="en-US"/>
        </w:rPr>
        <w:t xml:space="preserve">          description: Id of the EE Subscription</w:t>
      </w:r>
    </w:p>
    <w:p w:rsidR="00101D5C" w:rsidRPr="00B3056F" w:rsidRDefault="00101D5C" w:rsidP="00101D5C">
      <w:pPr>
        <w:pStyle w:val="PL"/>
        <w:rPr>
          <w:lang w:val="en-US"/>
        </w:rPr>
      </w:pPr>
      <w:r w:rsidRPr="00B3056F">
        <w:rPr>
          <w:lang w:val="en-US"/>
        </w:rPr>
        <w:t xml:space="preserve">          required: true</w:t>
      </w:r>
    </w:p>
    <w:p w:rsidR="00101D5C" w:rsidRPr="00B3056F" w:rsidRDefault="00101D5C" w:rsidP="00101D5C">
      <w:pPr>
        <w:pStyle w:val="PL"/>
        <w:rPr>
          <w:lang w:val="en-US"/>
        </w:rPr>
      </w:pPr>
      <w:r w:rsidRPr="00B3056F">
        <w:rPr>
          <w:lang w:val="en-US"/>
        </w:rPr>
        <w:t xml:space="preserve">          schema:</w:t>
      </w:r>
    </w:p>
    <w:p w:rsidR="00101D5C" w:rsidRPr="00B3056F" w:rsidRDefault="00101D5C" w:rsidP="00101D5C">
      <w:pPr>
        <w:pStyle w:val="PL"/>
        <w:rPr>
          <w:lang w:val="en-US"/>
        </w:rPr>
      </w:pPr>
      <w:r w:rsidRPr="00B3056F">
        <w:rPr>
          <w:lang w:val="en-US"/>
        </w:rPr>
        <w:t xml:space="preserve">            type: string</w:t>
      </w:r>
    </w:p>
    <w:p w:rsidR="00101D5C" w:rsidRPr="00B3056F" w:rsidRDefault="00101D5C" w:rsidP="00101D5C">
      <w:pPr>
        <w:pStyle w:val="PL"/>
        <w:rPr>
          <w:lang w:val="en-US"/>
        </w:rPr>
      </w:pPr>
      <w:r w:rsidRPr="00B3056F">
        <w:rPr>
          <w:lang w:val="en-US"/>
        </w:rPr>
        <w:t xml:space="preserve">      requestBody:</w:t>
      </w:r>
    </w:p>
    <w:p w:rsidR="00101D5C" w:rsidRPr="00B3056F" w:rsidRDefault="00101D5C" w:rsidP="00101D5C">
      <w:pPr>
        <w:pStyle w:val="PL"/>
        <w:rPr>
          <w:lang w:val="en-US"/>
        </w:rPr>
      </w:pPr>
      <w:r w:rsidRPr="00B3056F">
        <w:rPr>
          <w:lang w:val="en-US"/>
        </w:rPr>
        <w:t xml:space="preserve">        content:</w:t>
      </w:r>
    </w:p>
    <w:p w:rsidR="00101D5C" w:rsidRPr="00B3056F" w:rsidRDefault="00101D5C" w:rsidP="00101D5C">
      <w:pPr>
        <w:pStyle w:val="PL"/>
        <w:rPr>
          <w:lang w:val="en-US"/>
        </w:rPr>
      </w:pPr>
      <w:r w:rsidRPr="00B3056F">
        <w:rPr>
          <w:lang w:val="en-US"/>
        </w:rPr>
        <w:lastRenderedPageBreak/>
        <w:t xml:space="preserve">          application/json-patch+json:</w:t>
      </w:r>
    </w:p>
    <w:p w:rsidR="00101D5C" w:rsidRPr="00B3056F" w:rsidRDefault="00101D5C" w:rsidP="00101D5C">
      <w:pPr>
        <w:pStyle w:val="PL"/>
        <w:rPr>
          <w:lang w:val="en-US"/>
        </w:rPr>
      </w:pPr>
      <w:r w:rsidRPr="00B3056F">
        <w:rPr>
          <w:lang w:val="en-US"/>
        </w:rPr>
        <w:t xml:space="preserve">            schema:</w:t>
      </w:r>
    </w:p>
    <w:p w:rsidR="00101D5C" w:rsidRPr="00B3056F" w:rsidRDefault="00101D5C" w:rsidP="00101D5C">
      <w:pPr>
        <w:pStyle w:val="PL"/>
        <w:rPr>
          <w:lang w:val="en-US"/>
        </w:rPr>
      </w:pPr>
      <w:r w:rsidRPr="00B3056F">
        <w:rPr>
          <w:lang w:val="en-US"/>
        </w:rPr>
        <w:t xml:space="preserve">              type: array</w:t>
      </w:r>
    </w:p>
    <w:p w:rsidR="00101D5C" w:rsidRPr="00B3056F" w:rsidRDefault="00101D5C" w:rsidP="00101D5C">
      <w:pPr>
        <w:pStyle w:val="PL"/>
        <w:rPr>
          <w:lang w:val="en-US"/>
        </w:rPr>
      </w:pPr>
      <w:r w:rsidRPr="00B3056F">
        <w:rPr>
          <w:lang w:val="en-US"/>
        </w:rPr>
        <w:t xml:space="preserve">              items:</w:t>
      </w:r>
    </w:p>
    <w:p w:rsidR="00101D5C" w:rsidRPr="00B3056F" w:rsidRDefault="00101D5C" w:rsidP="00101D5C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$ref: 'TS29571_CommonData.yaml#/components/schemas/PatchItem'</w:t>
      </w:r>
    </w:p>
    <w:p w:rsidR="00101D5C" w:rsidRPr="00B3056F" w:rsidRDefault="00101D5C" w:rsidP="00101D5C">
      <w:pPr>
        <w:pStyle w:val="PL"/>
        <w:rPr>
          <w:lang w:val="en-US"/>
        </w:rPr>
      </w:pPr>
      <w:r w:rsidRPr="00B3056F">
        <w:rPr>
          <w:lang w:val="en-US"/>
        </w:rPr>
        <w:t xml:space="preserve">              minItems: 1</w:t>
      </w:r>
    </w:p>
    <w:p w:rsidR="00101D5C" w:rsidRPr="00B3056F" w:rsidRDefault="00101D5C" w:rsidP="00101D5C">
      <w:pPr>
        <w:pStyle w:val="PL"/>
        <w:rPr>
          <w:lang w:val="en-US"/>
        </w:rPr>
      </w:pPr>
      <w:r w:rsidRPr="00B3056F">
        <w:rPr>
          <w:lang w:val="en-US"/>
        </w:rPr>
        <w:t xml:space="preserve">        required: true</w:t>
      </w:r>
    </w:p>
    <w:p w:rsidR="00101D5C" w:rsidRPr="00B3056F" w:rsidRDefault="00101D5C" w:rsidP="00101D5C">
      <w:pPr>
        <w:pStyle w:val="PL"/>
        <w:rPr>
          <w:lang w:val="en-US" w:eastAsia="zh-CN"/>
        </w:rPr>
      </w:pPr>
      <w:r w:rsidRPr="00B3056F">
        <w:rPr>
          <w:lang w:val="en-US"/>
        </w:rPr>
        <w:t xml:space="preserve">      responses:</w:t>
      </w:r>
    </w:p>
    <w:p w:rsidR="00101D5C" w:rsidRPr="00B3056F" w:rsidRDefault="00101D5C" w:rsidP="00101D5C">
      <w:pPr>
        <w:pStyle w:val="PL"/>
        <w:rPr>
          <w:lang w:eastAsia="zh-CN"/>
        </w:rPr>
      </w:pPr>
      <w:r w:rsidRPr="00B3056F">
        <w:rPr>
          <w:rFonts w:hint="eastAsia"/>
          <w:lang w:eastAsia="zh-CN"/>
        </w:rPr>
        <w:t xml:space="preserve">        '200':</w:t>
      </w:r>
    </w:p>
    <w:p w:rsidR="00101D5C" w:rsidRPr="00B3056F" w:rsidRDefault="00101D5C" w:rsidP="00101D5C">
      <w:pPr>
        <w:pStyle w:val="PL"/>
      </w:pPr>
      <w:r w:rsidRPr="00B3056F">
        <w:t xml:space="preserve">          description: Expected response to a valid request</w:t>
      </w:r>
    </w:p>
    <w:p w:rsidR="00101D5C" w:rsidRPr="00B3056F" w:rsidRDefault="00101D5C" w:rsidP="00101D5C">
      <w:pPr>
        <w:pStyle w:val="PL"/>
      </w:pPr>
      <w:r w:rsidRPr="00B3056F">
        <w:t xml:space="preserve">          content:</w:t>
      </w:r>
    </w:p>
    <w:p w:rsidR="00101D5C" w:rsidRPr="00B3056F" w:rsidRDefault="00101D5C" w:rsidP="00101D5C">
      <w:pPr>
        <w:pStyle w:val="PL"/>
      </w:pPr>
      <w:r w:rsidRPr="00B3056F">
        <w:t xml:space="preserve">            application/json:</w:t>
      </w:r>
    </w:p>
    <w:p w:rsidR="00101D5C" w:rsidRPr="00B3056F" w:rsidRDefault="00101D5C" w:rsidP="00101D5C">
      <w:pPr>
        <w:pStyle w:val="PL"/>
      </w:pPr>
      <w:r w:rsidRPr="00B3056F">
        <w:t xml:space="preserve">              schema:</w:t>
      </w:r>
    </w:p>
    <w:p w:rsidR="00101D5C" w:rsidRPr="00B3056F" w:rsidRDefault="00101D5C" w:rsidP="00101D5C">
      <w:pPr>
        <w:pStyle w:val="PL"/>
        <w:rPr>
          <w:lang w:val="en-US"/>
        </w:rPr>
      </w:pPr>
      <w:r w:rsidRPr="00B3056F">
        <w:t xml:space="preserve">                $ref: 'TS29571_CommonData.yaml#/components/schemas/</w:t>
      </w:r>
      <w:r w:rsidRPr="00B3056F">
        <w:rPr>
          <w:rFonts w:hint="eastAsia"/>
          <w:lang w:eastAsia="zh-CN"/>
        </w:rPr>
        <w:t>PatchResult</w:t>
      </w:r>
      <w:r w:rsidRPr="00B3056F">
        <w:t>'</w:t>
      </w:r>
    </w:p>
    <w:p w:rsidR="00101D5C" w:rsidRPr="00B3056F" w:rsidRDefault="00101D5C" w:rsidP="00101D5C">
      <w:pPr>
        <w:pStyle w:val="PL"/>
        <w:rPr>
          <w:lang w:val="en-US"/>
        </w:rPr>
      </w:pPr>
      <w:r w:rsidRPr="00B3056F">
        <w:rPr>
          <w:lang w:val="en-US"/>
        </w:rPr>
        <w:t xml:space="preserve">        '204':</w:t>
      </w:r>
    </w:p>
    <w:p w:rsidR="00101D5C" w:rsidRPr="00B3056F" w:rsidRDefault="00101D5C" w:rsidP="00101D5C">
      <w:pPr>
        <w:pStyle w:val="PL"/>
        <w:rPr>
          <w:lang w:val="en-US"/>
        </w:rPr>
      </w:pPr>
      <w:r w:rsidRPr="00B3056F">
        <w:rPr>
          <w:lang w:val="en-US"/>
        </w:rPr>
        <w:t xml:space="preserve">          description: Successful response</w:t>
      </w:r>
    </w:p>
    <w:p w:rsidR="00101D5C" w:rsidRPr="00B3056F" w:rsidRDefault="00101D5C" w:rsidP="00101D5C">
      <w:pPr>
        <w:pStyle w:val="PL"/>
        <w:rPr>
          <w:lang w:val="en-US"/>
        </w:rPr>
      </w:pPr>
      <w:r w:rsidRPr="00B3056F">
        <w:rPr>
          <w:lang w:val="en-US"/>
        </w:rPr>
        <w:t xml:space="preserve">        '403':</w:t>
      </w:r>
    </w:p>
    <w:p w:rsidR="00101D5C" w:rsidRPr="00B3056F" w:rsidRDefault="00101D5C" w:rsidP="00101D5C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'TS29571_CommonData.yaml#/components/responses/403'</w:t>
      </w:r>
    </w:p>
    <w:p w:rsidR="00101D5C" w:rsidRPr="00B3056F" w:rsidRDefault="00101D5C" w:rsidP="00101D5C">
      <w:pPr>
        <w:pStyle w:val="PL"/>
        <w:rPr>
          <w:lang w:val="en-US"/>
        </w:rPr>
      </w:pPr>
      <w:r w:rsidRPr="00B3056F">
        <w:rPr>
          <w:lang w:val="en-US"/>
        </w:rPr>
        <w:t xml:space="preserve">        '404':</w:t>
      </w:r>
    </w:p>
    <w:p w:rsidR="00101D5C" w:rsidRPr="00B3056F" w:rsidRDefault="00101D5C" w:rsidP="00101D5C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'TS29571_CommonData.yaml#/components/responses/404'</w:t>
      </w:r>
    </w:p>
    <w:p w:rsidR="00101D5C" w:rsidRPr="00B3056F" w:rsidRDefault="00101D5C" w:rsidP="00101D5C">
      <w:pPr>
        <w:pStyle w:val="PL"/>
        <w:rPr>
          <w:lang w:val="en-US"/>
        </w:rPr>
      </w:pPr>
      <w:r w:rsidRPr="00B3056F">
        <w:rPr>
          <w:lang w:val="en-US"/>
        </w:rPr>
        <w:t xml:space="preserve">        default:</w:t>
      </w:r>
    </w:p>
    <w:p w:rsidR="00101D5C" w:rsidRPr="00B3056F" w:rsidRDefault="00101D5C" w:rsidP="00101D5C">
      <w:pPr>
        <w:pStyle w:val="PL"/>
        <w:rPr>
          <w:lang w:val="en-US"/>
        </w:rPr>
      </w:pPr>
      <w:r w:rsidRPr="00B3056F">
        <w:rPr>
          <w:lang w:val="en-US"/>
        </w:rPr>
        <w:t xml:space="preserve">          description: Unexpected error</w:t>
      </w:r>
    </w:p>
    <w:p w:rsidR="00101D5C" w:rsidRDefault="00101D5C" w:rsidP="00101D5C">
      <w:pPr>
        <w:pStyle w:val="PL"/>
      </w:pPr>
    </w:p>
    <w:p w:rsidR="00101D5C" w:rsidRDefault="00101D5C" w:rsidP="00101D5C">
      <w:pPr>
        <w:pStyle w:val="PL"/>
      </w:pPr>
      <w:r>
        <w:t>components:</w:t>
      </w:r>
    </w:p>
    <w:p w:rsidR="00101D5C" w:rsidRDefault="00101D5C" w:rsidP="00101D5C">
      <w:pPr>
        <w:pStyle w:val="PL"/>
      </w:pPr>
      <w:r>
        <w:t xml:space="preserve">  securitySchemes:</w:t>
      </w:r>
    </w:p>
    <w:p w:rsidR="00101D5C" w:rsidRDefault="00101D5C" w:rsidP="00101D5C">
      <w:pPr>
        <w:pStyle w:val="PL"/>
      </w:pPr>
      <w:r>
        <w:t xml:space="preserve">    oAuth2ClientCredentials:</w:t>
      </w:r>
    </w:p>
    <w:p w:rsidR="00101D5C" w:rsidRDefault="00101D5C" w:rsidP="00101D5C">
      <w:pPr>
        <w:pStyle w:val="PL"/>
      </w:pPr>
      <w:r>
        <w:t xml:space="preserve">      type: oauth2</w:t>
      </w:r>
    </w:p>
    <w:p w:rsidR="00101D5C" w:rsidRDefault="00101D5C" w:rsidP="00101D5C">
      <w:pPr>
        <w:pStyle w:val="PL"/>
      </w:pPr>
      <w:r>
        <w:t xml:space="preserve">      flows:</w:t>
      </w:r>
    </w:p>
    <w:p w:rsidR="00101D5C" w:rsidRDefault="00101D5C" w:rsidP="00101D5C">
      <w:pPr>
        <w:pStyle w:val="PL"/>
      </w:pPr>
      <w:r>
        <w:t xml:space="preserve">        clientCredentials:</w:t>
      </w:r>
    </w:p>
    <w:p w:rsidR="00101D5C" w:rsidRDefault="00101D5C" w:rsidP="00101D5C">
      <w:pPr>
        <w:pStyle w:val="PL"/>
      </w:pPr>
      <w:r>
        <w:t xml:space="preserve">          tokenUrl: '{nrfApiRoot}/oauth2/token'</w:t>
      </w:r>
    </w:p>
    <w:p w:rsidR="00101D5C" w:rsidRDefault="00101D5C" w:rsidP="00101D5C">
      <w:pPr>
        <w:pStyle w:val="PL"/>
      </w:pPr>
      <w:r>
        <w:t xml:space="preserve">          scopes:</w:t>
      </w:r>
    </w:p>
    <w:p w:rsidR="00101D5C" w:rsidRDefault="00101D5C" w:rsidP="00101D5C">
      <w:pPr>
        <w:pStyle w:val="PL"/>
      </w:pPr>
      <w:r>
        <w:t xml:space="preserve">            nhss-ee: Access to the nhss-ee API</w:t>
      </w:r>
    </w:p>
    <w:p w:rsidR="00101D5C" w:rsidRDefault="00101D5C" w:rsidP="00101D5C">
      <w:pPr>
        <w:pStyle w:val="PL"/>
      </w:pPr>
    </w:p>
    <w:p w:rsidR="00101D5C" w:rsidRPr="000B71E3" w:rsidRDefault="00101D5C" w:rsidP="00101D5C">
      <w:pPr>
        <w:pStyle w:val="PL"/>
        <w:rPr>
          <w:lang w:val="en-US"/>
        </w:rPr>
      </w:pPr>
      <w:r w:rsidRPr="000B71E3">
        <w:rPr>
          <w:lang w:val="en-US"/>
        </w:rPr>
        <w:t xml:space="preserve">  schemas:</w:t>
      </w:r>
    </w:p>
    <w:p w:rsidR="00101D5C" w:rsidRDefault="00101D5C" w:rsidP="00101D5C">
      <w:pPr>
        <w:pStyle w:val="PL"/>
      </w:pPr>
    </w:p>
    <w:p w:rsidR="00101D5C" w:rsidRDefault="00101D5C" w:rsidP="00101D5C">
      <w:pPr>
        <w:pStyle w:val="PL"/>
      </w:pPr>
      <w:r>
        <w:t># COMPLEX TYPES:</w:t>
      </w:r>
    </w:p>
    <w:p w:rsidR="00101D5C" w:rsidRDefault="00101D5C" w:rsidP="00101D5C">
      <w:pPr>
        <w:pStyle w:val="PL"/>
      </w:pPr>
    </w:p>
    <w:p w:rsidR="00101D5C" w:rsidDel="003D07DE" w:rsidRDefault="00101D5C" w:rsidP="00101D5C">
      <w:pPr>
        <w:pStyle w:val="PL"/>
        <w:rPr>
          <w:del w:id="41" w:author="Lu Tian" w:date="2020-08-02T21:44:00Z"/>
        </w:rPr>
      </w:pPr>
      <w:del w:id="42" w:author="Lu Tian" w:date="2020-08-02T21:44:00Z">
        <w:r w:rsidDel="003D07DE">
          <w:delText xml:space="preserve">    Imsi:</w:delText>
        </w:r>
      </w:del>
    </w:p>
    <w:p w:rsidR="00101D5C" w:rsidRPr="00D317EF" w:rsidDel="003D07DE" w:rsidRDefault="00101D5C" w:rsidP="00101D5C">
      <w:pPr>
        <w:pStyle w:val="PL"/>
        <w:rPr>
          <w:del w:id="43" w:author="Lu Tian" w:date="2020-08-02T21:44:00Z"/>
        </w:rPr>
      </w:pPr>
      <w:del w:id="44" w:author="Lu Tian" w:date="2020-08-02T21:44:00Z">
        <w:r w:rsidDel="003D07DE">
          <w:delText xml:space="preserve">      </w:delText>
        </w:r>
        <w:r w:rsidRPr="00D317EF" w:rsidDel="003D07DE">
          <w:delText>type: string</w:delText>
        </w:r>
      </w:del>
    </w:p>
    <w:p w:rsidR="00101D5C" w:rsidRPr="00D317EF" w:rsidDel="003D07DE" w:rsidRDefault="00101D5C" w:rsidP="00101D5C">
      <w:pPr>
        <w:pStyle w:val="PL"/>
        <w:rPr>
          <w:del w:id="45" w:author="Lu Tian" w:date="2020-08-02T21:44:00Z"/>
        </w:rPr>
      </w:pPr>
      <w:del w:id="46" w:author="Lu Tian" w:date="2020-08-02T21:44:00Z">
        <w:r w:rsidRPr="00D317EF" w:rsidDel="003D07DE">
          <w:delText xml:space="preserve">      pattern: '^(imsi-[0-9]{5,15})$'</w:delText>
        </w:r>
      </w:del>
    </w:p>
    <w:p w:rsidR="00101D5C" w:rsidRDefault="00101D5C" w:rsidP="00101D5C">
      <w:pPr>
        <w:pStyle w:val="PL"/>
      </w:pPr>
    </w:p>
    <w:p w:rsidR="00101D5C" w:rsidRPr="00B3056F" w:rsidRDefault="00101D5C" w:rsidP="00101D5C">
      <w:pPr>
        <w:pStyle w:val="PL"/>
        <w:rPr>
          <w:lang w:val="en-US"/>
        </w:rPr>
      </w:pPr>
      <w:r w:rsidRPr="00B3056F">
        <w:rPr>
          <w:lang w:val="en-US"/>
        </w:rPr>
        <w:t xml:space="preserve">    EeSubscription:</w:t>
      </w:r>
    </w:p>
    <w:p w:rsidR="00101D5C" w:rsidRDefault="00101D5C" w:rsidP="00101D5C">
      <w:pPr>
        <w:pStyle w:val="PL"/>
        <w:rPr>
          <w:lang w:val="en-US"/>
        </w:rPr>
      </w:pPr>
      <w:r w:rsidRPr="00B3056F">
        <w:rPr>
          <w:lang w:val="en-US"/>
        </w:rPr>
        <w:t xml:space="preserve">      type: object</w:t>
      </w:r>
    </w:p>
    <w:p w:rsidR="00101D5C" w:rsidRDefault="00101D5C" w:rsidP="00101D5C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:rsidR="00101D5C" w:rsidRPr="00B3056F" w:rsidRDefault="00101D5C" w:rsidP="00101D5C">
      <w:pPr>
        <w:pStyle w:val="PL"/>
        <w:rPr>
          <w:lang w:val="en-US"/>
        </w:rPr>
      </w:pPr>
      <w:r>
        <w:rPr>
          <w:lang w:val="en-US"/>
        </w:rPr>
        <w:t xml:space="preserve">        - callbackReference</w:t>
      </w:r>
    </w:p>
    <w:p w:rsidR="00101D5C" w:rsidRPr="00B3056F" w:rsidRDefault="00101D5C" w:rsidP="00101D5C">
      <w:pPr>
        <w:pStyle w:val="PL"/>
        <w:rPr>
          <w:lang w:val="en-US"/>
        </w:rPr>
      </w:pPr>
      <w:r w:rsidRPr="00B3056F">
        <w:rPr>
          <w:lang w:val="en-US"/>
        </w:rPr>
        <w:t xml:space="preserve">      properties:</w:t>
      </w:r>
    </w:p>
    <w:p w:rsidR="00101D5C" w:rsidRPr="00B3056F" w:rsidRDefault="00101D5C" w:rsidP="00101D5C">
      <w:pPr>
        <w:pStyle w:val="PL"/>
        <w:rPr>
          <w:lang w:val="en-US"/>
        </w:rPr>
      </w:pPr>
      <w:r w:rsidRPr="00B3056F">
        <w:rPr>
          <w:lang w:val="en-US"/>
        </w:rPr>
        <w:t xml:space="preserve">        callbackReference:</w:t>
      </w:r>
    </w:p>
    <w:p w:rsidR="00101D5C" w:rsidRDefault="00101D5C" w:rsidP="00101D5C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</w:t>
      </w:r>
      <w:r w:rsidRPr="00B3056F">
        <w:t>TS29571_CommonData.yaml</w:t>
      </w:r>
      <w:r w:rsidRPr="00B3056F">
        <w:rPr>
          <w:lang w:val="en-US"/>
        </w:rPr>
        <w:t>#/components/schemas/Uri'</w:t>
      </w:r>
    </w:p>
    <w:p w:rsidR="00101D5C" w:rsidRDefault="00101D5C" w:rsidP="00101D5C">
      <w:pPr>
        <w:pStyle w:val="PL"/>
        <w:rPr>
          <w:lang w:val="en-US"/>
        </w:rPr>
      </w:pPr>
      <w:r>
        <w:rPr>
          <w:lang w:val="en-US"/>
        </w:rPr>
        <w:t xml:space="preserve">        scefId:</w:t>
      </w:r>
    </w:p>
    <w:p w:rsidR="00101D5C" w:rsidRPr="00B3056F" w:rsidRDefault="00101D5C" w:rsidP="00101D5C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B3056F">
        <w:rPr>
          <w:lang w:val="en-US"/>
        </w:rPr>
        <w:t>'</w:t>
      </w:r>
      <w:r w:rsidRPr="00B3056F">
        <w:t>TS29571_CommonData.yaml</w:t>
      </w:r>
      <w:r w:rsidRPr="00B3056F">
        <w:rPr>
          <w:lang w:val="en-US"/>
        </w:rPr>
        <w:t>#/components/schemas/</w:t>
      </w:r>
      <w:r>
        <w:rPr>
          <w:lang w:val="en-US"/>
        </w:rPr>
        <w:t>DiameterIdentity'</w:t>
      </w:r>
    </w:p>
    <w:p w:rsidR="00101D5C" w:rsidRPr="00B3056F" w:rsidRDefault="00101D5C" w:rsidP="00101D5C">
      <w:pPr>
        <w:pStyle w:val="PL"/>
        <w:rPr>
          <w:lang w:val="en-US"/>
        </w:rPr>
      </w:pPr>
      <w:r w:rsidRPr="00B3056F">
        <w:rPr>
          <w:lang w:val="en-US"/>
        </w:rPr>
        <w:t xml:space="preserve">        monitoringConfigurations:</w:t>
      </w:r>
    </w:p>
    <w:p w:rsidR="00101D5C" w:rsidRPr="00B3056F" w:rsidRDefault="00101D5C" w:rsidP="00101D5C">
      <w:pPr>
        <w:pStyle w:val="PL"/>
        <w:rPr>
          <w:lang w:val="en-US"/>
        </w:rPr>
      </w:pPr>
      <w:r w:rsidRPr="00B3056F">
        <w:rPr>
          <w:lang w:val="en-US"/>
        </w:rPr>
        <w:t xml:space="preserve">          description: </w:t>
      </w:r>
      <w:r w:rsidRPr="00B3056F">
        <w:rPr>
          <w:rFonts w:cs="Arial"/>
          <w:szCs w:val="18"/>
        </w:rPr>
        <w:t>A map (list of key-value pairs where ReferenceId serves as key) of MonitoringConfigurations</w:t>
      </w:r>
    </w:p>
    <w:p w:rsidR="00101D5C" w:rsidRPr="00B3056F" w:rsidRDefault="00101D5C" w:rsidP="00101D5C">
      <w:pPr>
        <w:pStyle w:val="PL"/>
        <w:rPr>
          <w:lang w:val="en-US"/>
        </w:rPr>
      </w:pPr>
      <w:r w:rsidRPr="00B3056F">
        <w:rPr>
          <w:lang w:val="en-US"/>
        </w:rPr>
        <w:t xml:space="preserve">          type: object</w:t>
      </w:r>
    </w:p>
    <w:p w:rsidR="00101D5C" w:rsidRPr="00B3056F" w:rsidRDefault="00101D5C" w:rsidP="00101D5C">
      <w:pPr>
        <w:pStyle w:val="PL"/>
        <w:rPr>
          <w:lang w:val="en-US"/>
        </w:rPr>
      </w:pPr>
      <w:r w:rsidRPr="00B3056F">
        <w:rPr>
          <w:lang w:val="en-US"/>
        </w:rPr>
        <w:t xml:space="preserve">          additionalProperties:</w:t>
      </w:r>
    </w:p>
    <w:p w:rsidR="00101D5C" w:rsidRPr="00B3056F" w:rsidRDefault="00101D5C" w:rsidP="00101D5C">
      <w:pPr>
        <w:pStyle w:val="PL"/>
        <w:rPr>
          <w:lang w:val="en-US"/>
        </w:rPr>
      </w:pPr>
      <w:r w:rsidRPr="00B3056F">
        <w:rPr>
          <w:lang w:val="en-US"/>
        </w:rPr>
        <w:t xml:space="preserve">            $ref: '#/components/schemas/MonitoringConfiguration'</w:t>
      </w:r>
    </w:p>
    <w:p w:rsidR="00101D5C" w:rsidRPr="00B3056F" w:rsidRDefault="00101D5C" w:rsidP="00101D5C">
      <w:pPr>
        <w:pStyle w:val="PL"/>
        <w:rPr>
          <w:lang w:val="en-US"/>
        </w:rPr>
      </w:pPr>
      <w:r w:rsidRPr="00B3056F">
        <w:rPr>
          <w:lang w:val="en-US"/>
        </w:rPr>
        <w:t xml:space="preserve">          minProperties: 1</w:t>
      </w:r>
    </w:p>
    <w:p w:rsidR="00101D5C" w:rsidRPr="00B3056F" w:rsidRDefault="00101D5C" w:rsidP="00101D5C">
      <w:pPr>
        <w:pStyle w:val="PL"/>
        <w:rPr>
          <w:lang w:val="en-US"/>
        </w:rPr>
      </w:pPr>
      <w:r w:rsidRPr="00B3056F">
        <w:rPr>
          <w:lang w:val="en-US"/>
        </w:rPr>
        <w:t xml:space="preserve">        supportedFeatures:</w:t>
      </w:r>
    </w:p>
    <w:p w:rsidR="00101D5C" w:rsidRPr="00B3056F" w:rsidRDefault="00101D5C" w:rsidP="00101D5C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</w:t>
      </w:r>
      <w:r w:rsidRPr="00B3056F">
        <w:t>TS29571_CommonData.yaml</w:t>
      </w:r>
      <w:r w:rsidRPr="00B3056F">
        <w:rPr>
          <w:lang w:val="en-US"/>
        </w:rPr>
        <w:t>#/components/schemas/SupportedFeatures'</w:t>
      </w:r>
    </w:p>
    <w:p w:rsidR="00101D5C" w:rsidRDefault="00101D5C" w:rsidP="00101D5C">
      <w:pPr>
        <w:pStyle w:val="PL"/>
        <w:rPr>
          <w:lang w:val="en-US"/>
        </w:rPr>
      </w:pPr>
    </w:p>
    <w:p w:rsidR="00101D5C" w:rsidRPr="00B3056F" w:rsidRDefault="00101D5C" w:rsidP="00101D5C">
      <w:pPr>
        <w:pStyle w:val="PL"/>
        <w:rPr>
          <w:lang w:val="en-US"/>
        </w:rPr>
      </w:pPr>
      <w:r w:rsidRPr="00B3056F">
        <w:rPr>
          <w:lang w:val="en-US"/>
        </w:rPr>
        <w:t xml:space="preserve">    CreatedEeSubscription:</w:t>
      </w:r>
    </w:p>
    <w:p w:rsidR="00101D5C" w:rsidRPr="00B3056F" w:rsidRDefault="00101D5C" w:rsidP="00101D5C">
      <w:pPr>
        <w:pStyle w:val="PL"/>
        <w:rPr>
          <w:lang w:val="en-US"/>
        </w:rPr>
      </w:pPr>
      <w:r w:rsidRPr="00B3056F">
        <w:rPr>
          <w:lang w:val="en-US"/>
        </w:rPr>
        <w:t xml:space="preserve">      type: object</w:t>
      </w:r>
    </w:p>
    <w:p w:rsidR="00101D5C" w:rsidRPr="00B3056F" w:rsidRDefault="00101D5C" w:rsidP="00101D5C">
      <w:pPr>
        <w:pStyle w:val="PL"/>
        <w:rPr>
          <w:lang w:val="en-US"/>
        </w:rPr>
      </w:pPr>
      <w:r w:rsidRPr="00B3056F">
        <w:rPr>
          <w:lang w:val="en-US"/>
        </w:rPr>
        <w:t xml:space="preserve">      required:</w:t>
      </w:r>
    </w:p>
    <w:p w:rsidR="00101D5C" w:rsidRPr="00B3056F" w:rsidRDefault="00101D5C" w:rsidP="00101D5C">
      <w:pPr>
        <w:pStyle w:val="PL"/>
        <w:rPr>
          <w:lang w:val="en-US"/>
        </w:rPr>
      </w:pPr>
      <w:r w:rsidRPr="00B3056F">
        <w:rPr>
          <w:lang w:val="en-US"/>
        </w:rPr>
        <w:t xml:space="preserve">        - eeSubscription</w:t>
      </w:r>
    </w:p>
    <w:p w:rsidR="00101D5C" w:rsidRPr="00B3056F" w:rsidRDefault="00101D5C" w:rsidP="00101D5C">
      <w:pPr>
        <w:pStyle w:val="PL"/>
        <w:rPr>
          <w:lang w:val="en-US"/>
        </w:rPr>
      </w:pPr>
      <w:r w:rsidRPr="00B3056F">
        <w:rPr>
          <w:lang w:val="en-US"/>
        </w:rPr>
        <w:t xml:space="preserve">      properties:</w:t>
      </w:r>
    </w:p>
    <w:p w:rsidR="00101D5C" w:rsidRPr="00B3056F" w:rsidRDefault="00101D5C" w:rsidP="00101D5C">
      <w:pPr>
        <w:pStyle w:val="PL"/>
        <w:rPr>
          <w:lang w:val="en-US"/>
        </w:rPr>
      </w:pPr>
      <w:r w:rsidRPr="00B3056F">
        <w:rPr>
          <w:lang w:val="en-US"/>
        </w:rPr>
        <w:t xml:space="preserve">        eeSubscription:</w:t>
      </w:r>
    </w:p>
    <w:p w:rsidR="00101D5C" w:rsidRPr="00B3056F" w:rsidRDefault="00101D5C" w:rsidP="00101D5C">
      <w:pPr>
        <w:pStyle w:val="PL"/>
        <w:rPr>
          <w:lang w:val="en-US"/>
        </w:rPr>
      </w:pPr>
      <w:r w:rsidRPr="00B3056F">
        <w:rPr>
          <w:lang w:val="en-US"/>
        </w:rPr>
        <w:t xml:space="preserve">            $ref: '#/components/schemas/EeSubscription'</w:t>
      </w:r>
    </w:p>
    <w:p w:rsidR="00101D5C" w:rsidRPr="00B3056F" w:rsidRDefault="00101D5C" w:rsidP="00101D5C">
      <w:pPr>
        <w:pStyle w:val="PL"/>
      </w:pPr>
      <w:r w:rsidRPr="00B3056F">
        <w:rPr>
          <w:lang w:val="en-US"/>
        </w:rPr>
        <w:t xml:space="preserve">        </w:t>
      </w:r>
      <w:r w:rsidRPr="00B3056F">
        <w:rPr>
          <w:rFonts w:hint="eastAsia"/>
        </w:rPr>
        <w:t>ev</w:t>
      </w:r>
      <w:r w:rsidRPr="00B3056F">
        <w:t>en</w:t>
      </w:r>
      <w:r w:rsidRPr="00B3056F">
        <w:rPr>
          <w:rFonts w:hint="eastAsia"/>
        </w:rPr>
        <w:t>tReport</w:t>
      </w:r>
      <w:r w:rsidRPr="00B3056F">
        <w:t>s:</w:t>
      </w:r>
    </w:p>
    <w:p w:rsidR="00101D5C" w:rsidRPr="00B3056F" w:rsidRDefault="00101D5C" w:rsidP="00101D5C">
      <w:pPr>
        <w:pStyle w:val="PL"/>
        <w:rPr>
          <w:lang w:val="en-US"/>
        </w:rPr>
      </w:pPr>
      <w:r w:rsidRPr="00B3056F">
        <w:rPr>
          <w:lang w:val="en-US"/>
        </w:rPr>
        <w:t xml:space="preserve">          type: array</w:t>
      </w:r>
    </w:p>
    <w:p w:rsidR="00101D5C" w:rsidRPr="00B3056F" w:rsidRDefault="00101D5C" w:rsidP="00101D5C">
      <w:pPr>
        <w:pStyle w:val="PL"/>
        <w:rPr>
          <w:lang w:val="en-US"/>
        </w:rPr>
      </w:pPr>
      <w:r w:rsidRPr="00B3056F">
        <w:rPr>
          <w:lang w:val="en-US"/>
        </w:rPr>
        <w:t xml:space="preserve">          items:</w:t>
      </w:r>
    </w:p>
    <w:p w:rsidR="00101D5C" w:rsidRPr="00B3056F" w:rsidRDefault="00101D5C" w:rsidP="00101D5C">
      <w:pPr>
        <w:pStyle w:val="PL"/>
      </w:pPr>
      <w:r w:rsidRPr="00B3056F">
        <w:rPr>
          <w:lang w:val="en-US"/>
        </w:rPr>
        <w:t xml:space="preserve">            $ref: '#/components/schemas/</w:t>
      </w:r>
      <w:r w:rsidRPr="00B3056F">
        <w:t>MonitoringReport'</w:t>
      </w:r>
    </w:p>
    <w:p w:rsidR="00101D5C" w:rsidRPr="00B3056F" w:rsidRDefault="00101D5C" w:rsidP="00101D5C">
      <w:pPr>
        <w:pStyle w:val="PL"/>
        <w:rPr>
          <w:lang w:val="en-US"/>
        </w:rPr>
      </w:pPr>
      <w:r w:rsidRPr="00B3056F">
        <w:t xml:space="preserve">          minItems: 1</w:t>
      </w:r>
    </w:p>
    <w:p w:rsidR="00101D5C" w:rsidRDefault="00101D5C" w:rsidP="00101D5C">
      <w:pPr>
        <w:pStyle w:val="PL"/>
        <w:rPr>
          <w:lang w:val="en-US"/>
        </w:rPr>
      </w:pPr>
    </w:p>
    <w:p w:rsidR="00101D5C" w:rsidRPr="00B3056F" w:rsidRDefault="00101D5C" w:rsidP="00101D5C">
      <w:pPr>
        <w:pStyle w:val="PL"/>
        <w:rPr>
          <w:lang w:val="en-US"/>
        </w:rPr>
      </w:pPr>
      <w:r w:rsidRPr="00B3056F">
        <w:rPr>
          <w:lang w:val="en-US"/>
        </w:rPr>
        <w:t xml:space="preserve">    MonitoringConfiguration:</w:t>
      </w:r>
    </w:p>
    <w:p w:rsidR="00101D5C" w:rsidRPr="00B3056F" w:rsidRDefault="00101D5C" w:rsidP="00101D5C">
      <w:pPr>
        <w:pStyle w:val="PL"/>
        <w:rPr>
          <w:lang w:val="en-US"/>
        </w:rPr>
      </w:pPr>
      <w:r w:rsidRPr="00B3056F">
        <w:rPr>
          <w:lang w:val="en-US"/>
        </w:rPr>
        <w:t xml:space="preserve">      type: object</w:t>
      </w:r>
    </w:p>
    <w:p w:rsidR="00101D5C" w:rsidRPr="00B3056F" w:rsidRDefault="00101D5C" w:rsidP="00101D5C">
      <w:pPr>
        <w:pStyle w:val="PL"/>
        <w:rPr>
          <w:lang w:val="en-US"/>
        </w:rPr>
      </w:pPr>
      <w:r w:rsidRPr="00B3056F">
        <w:rPr>
          <w:lang w:val="en-US"/>
        </w:rPr>
        <w:t xml:space="preserve">      required:</w:t>
      </w:r>
    </w:p>
    <w:p w:rsidR="00101D5C" w:rsidRPr="00B3056F" w:rsidRDefault="00101D5C" w:rsidP="00101D5C">
      <w:pPr>
        <w:pStyle w:val="PL"/>
        <w:rPr>
          <w:lang w:val="en-US"/>
        </w:rPr>
      </w:pPr>
      <w:r w:rsidRPr="00B3056F">
        <w:rPr>
          <w:lang w:val="en-US"/>
        </w:rPr>
        <w:t xml:space="preserve">        - eventType</w:t>
      </w:r>
    </w:p>
    <w:p w:rsidR="00101D5C" w:rsidRPr="00B3056F" w:rsidRDefault="00101D5C" w:rsidP="00101D5C">
      <w:pPr>
        <w:pStyle w:val="PL"/>
        <w:rPr>
          <w:lang w:val="en-US"/>
        </w:rPr>
      </w:pPr>
      <w:r w:rsidRPr="00B3056F">
        <w:rPr>
          <w:lang w:val="en-US"/>
        </w:rPr>
        <w:t xml:space="preserve">      properties:</w:t>
      </w:r>
    </w:p>
    <w:p w:rsidR="00101D5C" w:rsidRPr="00B3056F" w:rsidRDefault="00101D5C" w:rsidP="00101D5C">
      <w:pPr>
        <w:pStyle w:val="PL"/>
        <w:rPr>
          <w:lang w:val="en-US"/>
        </w:rPr>
      </w:pPr>
      <w:r w:rsidRPr="00B3056F">
        <w:rPr>
          <w:lang w:val="en-US"/>
        </w:rPr>
        <w:lastRenderedPageBreak/>
        <w:t xml:space="preserve">        eventType:</w:t>
      </w:r>
    </w:p>
    <w:p w:rsidR="00101D5C" w:rsidRDefault="00101D5C" w:rsidP="00101D5C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</w:t>
      </w:r>
      <w:r w:rsidRPr="00B3056F">
        <w:t>TS295</w:t>
      </w:r>
      <w:r>
        <w:t>03</w:t>
      </w:r>
      <w:r w:rsidRPr="00B3056F">
        <w:t>_</w:t>
      </w:r>
      <w:r>
        <w:t>Nudm_EE</w:t>
      </w:r>
      <w:r w:rsidRPr="00B3056F">
        <w:t>.yaml</w:t>
      </w:r>
      <w:r w:rsidRPr="00B3056F">
        <w:rPr>
          <w:lang w:val="en-US"/>
        </w:rPr>
        <w:t>#/components/schemas/EventType'</w:t>
      </w:r>
    </w:p>
    <w:p w:rsidR="00101D5C" w:rsidRDefault="00101D5C" w:rsidP="00101D5C">
      <w:pPr>
        <w:pStyle w:val="PL"/>
        <w:rPr>
          <w:lang w:val="en-US"/>
        </w:rPr>
      </w:pPr>
      <w:r>
        <w:rPr>
          <w:lang w:val="en-US"/>
        </w:rPr>
        <w:t xml:space="preserve">        immediateReport:</w:t>
      </w:r>
    </w:p>
    <w:p w:rsidR="00101D5C" w:rsidRPr="00B3056F" w:rsidRDefault="00101D5C" w:rsidP="00101D5C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:rsidR="00101D5C" w:rsidRDefault="00101D5C" w:rsidP="00101D5C">
      <w:pPr>
        <w:pStyle w:val="PL"/>
        <w:rPr>
          <w:lang w:val="en-US"/>
        </w:rPr>
      </w:pPr>
    </w:p>
    <w:p w:rsidR="00101D5C" w:rsidRPr="00B3056F" w:rsidRDefault="00101D5C" w:rsidP="00101D5C">
      <w:pPr>
        <w:pStyle w:val="PL"/>
        <w:rPr>
          <w:lang w:val="en-US"/>
        </w:rPr>
      </w:pPr>
      <w:r w:rsidRPr="00B3056F">
        <w:rPr>
          <w:lang w:val="en-US"/>
        </w:rPr>
        <w:t xml:space="preserve">    MonitoringReport:</w:t>
      </w:r>
    </w:p>
    <w:p w:rsidR="00101D5C" w:rsidRPr="00B3056F" w:rsidRDefault="00101D5C" w:rsidP="00101D5C">
      <w:pPr>
        <w:pStyle w:val="PL"/>
        <w:rPr>
          <w:lang w:val="en-US"/>
        </w:rPr>
      </w:pPr>
      <w:r w:rsidRPr="00B3056F">
        <w:rPr>
          <w:lang w:val="en-US"/>
        </w:rPr>
        <w:t xml:space="preserve">      type: object</w:t>
      </w:r>
    </w:p>
    <w:p w:rsidR="00101D5C" w:rsidRPr="00B3056F" w:rsidRDefault="00101D5C" w:rsidP="00101D5C">
      <w:pPr>
        <w:pStyle w:val="PL"/>
        <w:rPr>
          <w:lang w:val="en-US"/>
        </w:rPr>
      </w:pPr>
      <w:r w:rsidRPr="00B3056F">
        <w:rPr>
          <w:lang w:val="en-US"/>
        </w:rPr>
        <w:t xml:space="preserve">      required:</w:t>
      </w:r>
    </w:p>
    <w:p w:rsidR="00101D5C" w:rsidRPr="00B3056F" w:rsidRDefault="00101D5C" w:rsidP="00101D5C">
      <w:pPr>
        <w:pStyle w:val="PL"/>
        <w:rPr>
          <w:lang w:val="en-US"/>
        </w:rPr>
      </w:pPr>
      <w:r w:rsidRPr="00B3056F">
        <w:rPr>
          <w:lang w:val="en-US"/>
        </w:rPr>
        <w:t xml:space="preserve">        - referenceId</w:t>
      </w:r>
    </w:p>
    <w:p w:rsidR="00101D5C" w:rsidRPr="00B3056F" w:rsidRDefault="00101D5C" w:rsidP="00101D5C">
      <w:pPr>
        <w:pStyle w:val="PL"/>
        <w:rPr>
          <w:lang w:val="en-US"/>
        </w:rPr>
      </w:pPr>
      <w:r w:rsidRPr="00B3056F">
        <w:rPr>
          <w:lang w:val="en-US"/>
        </w:rPr>
        <w:t xml:space="preserve">        - eventType</w:t>
      </w:r>
    </w:p>
    <w:p w:rsidR="00101D5C" w:rsidRPr="00B3056F" w:rsidRDefault="00101D5C" w:rsidP="00101D5C">
      <w:pPr>
        <w:pStyle w:val="PL"/>
        <w:rPr>
          <w:lang w:val="en-US"/>
        </w:rPr>
      </w:pPr>
      <w:r w:rsidRPr="00B3056F">
        <w:rPr>
          <w:lang w:val="en-US"/>
        </w:rPr>
        <w:t xml:space="preserve">        - timeStamp</w:t>
      </w:r>
    </w:p>
    <w:p w:rsidR="00101D5C" w:rsidRPr="00B3056F" w:rsidRDefault="00101D5C" w:rsidP="00101D5C">
      <w:pPr>
        <w:pStyle w:val="PL"/>
        <w:rPr>
          <w:lang w:val="en-US"/>
        </w:rPr>
      </w:pPr>
      <w:r w:rsidRPr="00B3056F">
        <w:rPr>
          <w:lang w:val="en-US"/>
        </w:rPr>
        <w:t xml:space="preserve">      properties:</w:t>
      </w:r>
    </w:p>
    <w:p w:rsidR="00101D5C" w:rsidRPr="00B3056F" w:rsidRDefault="00101D5C" w:rsidP="00101D5C">
      <w:pPr>
        <w:pStyle w:val="PL"/>
        <w:rPr>
          <w:lang w:val="en-US"/>
        </w:rPr>
      </w:pPr>
      <w:r w:rsidRPr="00B3056F">
        <w:rPr>
          <w:lang w:val="en-US"/>
        </w:rPr>
        <w:t xml:space="preserve">        referenceId:</w:t>
      </w:r>
    </w:p>
    <w:p w:rsidR="00101D5C" w:rsidRPr="00B3056F" w:rsidRDefault="00101D5C" w:rsidP="00101D5C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'#/components/schemas/ReferenceId'</w:t>
      </w:r>
    </w:p>
    <w:p w:rsidR="00101D5C" w:rsidRPr="00B3056F" w:rsidRDefault="00101D5C" w:rsidP="00101D5C">
      <w:pPr>
        <w:pStyle w:val="PL"/>
        <w:rPr>
          <w:lang w:val="en-US"/>
        </w:rPr>
      </w:pPr>
      <w:r w:rsidRPr="00B3056F">
        <w:rPr>
          <w:lang w:val="en-US"/>
        </w:rPr>
        <w:t xml:space="preserve">        eventType:</w:t>
      </w:r>
    </w:p>
    <w:p w:rsidR="00101D5C" w:rsidRPr="00B3056F" w:rsidRDefault="00101D5C" w:rsidP="00101D5C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</w:t>
      </w:r>
      <w:r w:rsidRPr="00B3056F">
        <w:t>TS295</w:t>
      </w:r>
      <w:r>
        <w:t>03</w:t>
      </w:r>
      <w:r w:rsidRPr="00B3056F">
        <w:t>_</w:t>
      </w:r>
      <w:r>
        <w:t>Nudm_EE</w:t>
      </w:r>
      <w:r w:rsidRPr="00B3056F">
        <w:t>.yaml</w:t>
      </w:r>
      <w:r w:rsidRPr="00B3056F">
        <w:rPr>
          <w:lang w:val="en-US"/>
        </w:rPr>
        <w:t>#/components/schemas/EventType'</w:t>
      </w:r>
    </w:p>
    <w:p w:rsidR="00101D5C" w:rsidRPr="00B3056F" w:rsidRDefault="00101D5C" w:rsidP="00101D5C">
      <w:pPr>
        <w:pStyle w:val="PL"/>
        <w:rPr>
          <w:lang w:val="en-US"/>
        </w:rPr>
      </w:pPr>
      <w:r w:rsidRPr="00B3056F">
        <w:rPr>
          <w:lang w:val="en-US"/>
        </w:rPr>
        <w:t xml:space="preserve">        timeStamp:</w:t>
      </w:r>
    </w:p>
    <w:p w:rsidR="00101D5C" w:rsidRPr="00B3056F" w:rsidRDefault="00101D5C" w:rsidP="00101D5C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</w:t>
      </w:r>
      <w:r w:rsidRPr="00B3056F">
        <w:t>TS29571_CommonData.yaml</w:t>
      </w:r>
      <w:r w:rsidRPr="00B3056F">
        <w:rPr>
          <w:lang w:val="en-US"/>
        </w:rPr>
        <w:t>#/components/schemas/DateTime'</w:t>
      </w:r>
    </w:p>
    <w:p w:rsidR="00101D5C" w:rsidRPr="00B3056F" w:rsidRDefault="00101D5C" w:rsidP="00101D5C">
      <w:pPr>
        <w:pStyle w:val="PL"/>
        <w:rPr>
          <w:lang w:val="en-US"/>
        </w:rPr>
      </w:pPr>
      <w:r w:rsidRPr="00B3056F">
        <w:rPr>
          <w:lang w:val="en-US"/>
        </w:rPr>
        <w:t xml:space="preserve">        report:</w:t>
      </w:r>
    </w:p>
    <w:p w:rsidR="00101D5C" w:rsidRPr="00B3056F" w:rsidRDefault="00101D5C" w:rsidP="00101D5C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'#/components/schemas/Report'</w:t>
      </w:r>
    </w:p>
    <w:p w:rsidR="00101D5C" w:rsidRDefault="00101D5C" w:rsidP="00101D5C">
      <w:pPr>
        <w:pStyle w:val="PL"/>
        <w:rPr>
          <w:lang w:val="en-US"/>
        </w:rPr>
      </w:pPr>
    </w:p>
    <w:p w:rsidR="00101D5C" w:rsidRDefault="00101D5C" w:rsidP="00101D5C">
      <w:pPr>
        <w:pStyle w:val="PL"/>
        <w:rPr>
          <w:lang w:val="en-US"/>
        </w:rPr>
      </w:pPr>
      <w:r>
        <w:rPr>
          <w:lang w:val="en-US"/>
        </w:rPr>
        <w:t xml:space="preserve">    Report:</w:t>
      </w:r>
    </w:p>
    <w:p w:rsidR="00101D5C" w:rsidRDefault="00101D5C" w:rsidP="00101D5C">
      <w:pPr>
        <w:pStyle w:val="PL"/>
        <w:rPr>
          <w:lang w:val="en-US"/>
        </w:rPr>
      </w:pPr>
      <w:r>
        <w:rPr>
          <w:lang w:val="en-US"/>
        </w:rPr>
        <w:t xml:space="preserve">      type: object  # TBD</w:t>
      </w:r>
    </w:p>
    <w:p w:rsidR="00101D5C" w:rsidRDefault="00101D5C" w:rsidP="00101D5C">
      <w:pPr>
        <w:pStyle w:val="PL"/>
        <w:rPr>
          <w:lang w:val="en-US"/>
        </w:rPr>
      </w:pPr>
    </w:p>
    <w:p w:rsidR="00101D5C" w:rsidRDefault="00101D5C" w:rsidP="00101D5C">
      <w:pPr>
        <w:pStyle w:val="PL"/>
      </w:pPr>
      <w:r w:rsidRPr="000B71E3">
        <w:t># SIMPLE TYPES:</w:t>
      </w:r>
    </w:p>
    <w:p w:rsidR="00101D5C" w:rsidRDefault="00101D5C" w:rsidP="00101D5C">
      <w:pPr>
        <w:pStyle w:val="PL"/>
      </w:pPr>
    </w:p>
    <w:p w:rsidR="00101D5C" w:rsidRPr="00B3056F" w:rsidRDefault="00101D5C" w:rsidP="00101D5C">
      <w:pPr>
        <w:pStyle w:val="PL"/>
      </w:pPr>
      <w:r w:rsidRPr="00B3056F">
        <w:t xml:space="preserve">    ReferenceId:</w:t>
      </w:r>
    </w:p>
    <w:p w:rsidR="00101D5C" w:rsidRPr="00B3056F" w:rsidRDefault="00101D5C" w:rsidP="00101D5C">
      <w:pPr>
        <w:pStyle w:val="PL"/>
        <w:rPr>
          <w:lang w:val="en-US"/>
        </w:rPr>
      </w:pPr>
      <w:r w:rsidRPr="00B3056F">
        <w:t xml:space="preserve">      type: integer</w:t>
      </w:r>
    </w:p>
    <w:p w:rsidR="00101D5C" w:rsidRDefault="00101D5C" w:rsidP="00101D5C">
      <w:pPr>
        <w:pStyle w:val="PL"/>
        <w:rPr>
          <w:ins w:id="47" w:author="Lu Tian" w:date="2020-08-02T21:43:00Z"/>
        </w:rPr>
      </w:pPr>
    </w:p>
    <w:p w:rsidR="001F7A2B" w:rsidRDefault="001F7A2B" w:rsidP="001F7A2B">
      <w:pPr>
        <w:pStyle w:val="PL"/>
        <w:rPr>
          <w:ins w:id="48" w:author="Lu Tian" w:date="2020-08-02T21:44:00Z"/>
        </w:rPr>
      </w:pPr>
      <w:ins w:id="49" w:author="Lu Tian" w:date="2020-08-02T21:44:00Z">
        <w:r>
          <w:t xml:space="preserve">    Imsi:</w:t>
        </w:r>
      </w:ins>
    </w:p>
    <w:p w:rsidR="001F7A2B" w:rsidRPr="00D317EF" w:rsidRDefault="001F7A2B" w:rsidP="001F7A2B">
      <w:pPr>
        <w:pStyle w:val="PL"/>
        <w:rPr>
          <w:ins w:id="50" w:author="Lu Tian" w:date="2020-08-02T21:44:00Z"/>
        </w:rPr>
      </w:pPr>
      <w:ins w:id="51" w:author="Lu Tian" w:date="2020-08-02T21:44:00Z">
        <w:r>
          <w:t xml:space="preserve">      </w:t>
        </w:r>
        <w:r w:rsidRPr="00D317EF">
          <w:t>type: string</w:t>
        </w:r>
      </w:ins>
    </w:p>
    <w:p w:rsidR="001F7A2B" w:rsidRPr="00D317EF" w:rsidRDefault="001F7A2B" w:rsidP="001F7A2B">
      <w:pPr>
        <w:pStyle w:val="PL"/>
        <w:rPr>
          <w:ins w:id="52" w:author="Lu Tian" w:date="2020-08-02T21:44:00Z"/>
        </w:rPr>
      </w:pPr>
      <w:ins w:id="53" w:author="Lu Tian" w:date="2020-08-02T21:44:00Z">
        <w:r w:rsidRPr="00D317EF">
          <w:t xml:space="preserve">      pattern: '^(imsi-[0-9]{5,15})$'</w:t>
        </w:r>
      </w:ins>
    </w:p>
    <w:p w:rsidR="001F7A2B" w:rsidRDefault="001F7A2B" w:rsidP="00101D5C">
      <w:pPr>
        <w:pStyle w:val="PL"/>
      </w:pPr>
    </w:p>
    <w:p w:rsidR="00FC64A3" w:rsidRDefault="00101D5C" w:rsidP="00101D5C">
      <w:pPr>
        <w:pStyle w:val="PL"/>
        <w:rPr>
          <w:lang w:val="en-US"/>
        </w:rPr>
      </w:pPr>
      <w:r w:rsidRPr="001A29E3">
        <w:rPr>
          <w:lang w:val="en-US"/>
        </w:rPr>
        <w:t># ENUMS:</w:t>
      </w:r>
    </w:p>
    <w:p w:rsidR="00EF423B" w:rsidRDefault="00EF423B" w:rsidP="00101D5C">
      <w:pPr>
        <w:pStyle w:val="PL"/>
        <w:rPr>
          <w:lang w:val="en-US"/>
        </w:rPr>
      </w:pPr>
    </w:p>
    <w:p w:rsidR="00EF423B" w:rsidRDefault="00EF423B" w:rsidP="00101D5C">
      <w:pPr>
        <w:pStyle w:val="PL"/>
        <w:rPr>
          <w:lang w:val="en-US"/>
        </w:rPr>
      </w:pPr>
    </w:p>
    <w:p w:rsidR="00EF423B" w:rsidRPr="00101D5C" w:rsidRDefault="00EF423B" w:rsidP="00101D5C">
      <w:pPr>
        <w:pStyle w:val="PL"/>
        <w:rPr>
          <w:lang w:val="en-US"/>
        </w:rPr>
      </w:pPr>
    </w:p>
    <w:p w:rsidR="00626AE2" w:rsidRPr="006B5418" w:rsidRDefault="00626AE2" w:rsidP="00626AE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626AE2" w:rsidRDefault="00626AE2">
      <w:pPr>
        <w:rPr>
          <w:noProof/>
        </w:rPr>
      </w:pPr>
    </w:p>
    <w:sectPr w:rsidR="00626AE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08A2" w:rsidRDefault="001308A2">
      <w:r>
        <w:separator/>
      </w:r>
    </w:p>
  </w:endnote>
  <w:endnote w:type="continuationSeparator" w:id="0">
    <w:p w:rsidR="001308A2" w:rsidRDefault="001308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08A2" w:rsidRDefault="001308A2">
      <w:r>
        <w:separator/>
      </w:r>
    </w:p>
  </w:footnote>
  <w:footnote w:type="continuationSeparator" w:id="0">
    <w:p w:rsidR="001308A2" w:rsidRDefault="001308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BD6AA7"/>
    <w:multiLevelType w:val="hybridMultilevel"/>
    <w:tmpl w:val="7690F3EC"/>
    <w:lvl w:ilvl="0" w:tplc="79C281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C800D85"/>
    <w:multiLevelType w:val="hybridMultilevel"/>
    <w:tmpl w:val="378A23B4"/>
    <w:lvl w:ilvl="0" w:tplc="20360402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73863423"/>
    <w:multiLevelType w:val="hybridMultilevel"/>
    <w:tmpl w:val="45763088"/>
    <w:lvl w:ilvl="0" w:tplc="4F7001AA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u Tian">
    <w15:presenceInfo w15:providerId="None" w15:userId="Lu Ti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42D"/>
    <w:rsid w:val="00022E4A"/>
    <w:rsid w:val="00025C21"/>
    <w:rsid w:val="00036FB2"/>
    <w:rsid w:val="000713F3"/>
    <w:rsid w:val="000805F7"/>
    <w:rsid w:val="00095227"/>
    <w:rsid w:val="000A1F6F"/>
    <w:rsid w:val="000A6394"/>
    <w:rsid w:val="000A6F3F"/>
    <w:rsid w:val="000B31EC"/>
    <w:rsid w:val="000B7FED"/>
    <w:rsid w:val="000C038A"/>
    <w:rsid w:val="000C6598"/>
    <w:rsid w:val="00101D5C"/>
    <w:rsid w:val="001308A2"/>
    <w:rsid w:val="00145D43"/>
    <w:rsid w:val="00173C89"/>
    <w:rsid w:val="00174E0F"/>
    <w:rsid w:val="00192718"/>
    <w:rsid w:val="00192C46"/>
    <w:rsid w:val="001A08B3"/>
    <w:rsid w:val="001A7B60"/>
    <w:rsid w:val="001B52F0"/>
    <w:rsid w:val="001B7A65"/>
    <w:rsid w:val="001C126F"/>
    <w:rsid w:val="001D7AF6"/>
    <w:rsid w:val="001E23D6"/>
    <w:rsid w:val="001E41F3"/>
    <w:rsid w:val="001F7A2B"/>
    <w:rsid w:val="002058F9"/>
    <w:rsid w:val="002566EC"/>
    <w:rsid w:val="0026004D"/>
    <w:rsid w:val="002640DD"/>
    <w:rsid w:val="00266242"/>
    <w:rsid w:val="00272B5F"/>
    <w:rsid w:val="00272E9A"/>
    <w:rsid w:val="00275D12"/>
    <w:rsid w:val="002813BE"/>
    <w:rsid w:val="00284FEB"/>
    <w:rsid w:val="002860C4"/>
    <w:rsid w:val="002B5741"/>
    <w:rsid w:val="002D23F4"/>
    <w:rsid w:val="002E5E49"/>
    <w:rsid w:val="002E67BB"/>
    <w:rsid w:val="00305409"/>
    <w:rsid w:val="003054BF"/>
    <w:rsid w:val="003168C3"/>
    <w:rsid w:val="00316936"/>
    <w:rsid w:val="003609EF"/>
    <w:rsid w:val="0036231A"/>
    <w:rsid w:val="00363851"/>
    <w:rsid w:val="00364A59"/>
    <w:rsid w:val="003673A1"/>
    <w:rsid w:val="00374DD4"/>
    <w:rsid w:val="003B26F5"/>
    <w:rsid w:val="003D07DE"/>
    <w:rsid w:val="003E1A36"/>
    <w:rsid w:val="00410371"/>
    <w:rsid w:val="00410E9A"/>
    <w:rsid w:val="00422684"/>
    <w:rsid w:val="004242F1"/>
    <w:rsid w:val="00424FBB"/>
    <w:rsid w:val="004277F8"/>
    <w:rsid w:val="00440ECC"/>
    <w:rsid w:val="00442C0B"/>
    <w:rsid w:val="0045408E"/>
    <w:rsid w:val="00455989"/>
    <w:rsid w:val="00462152"/>
    <w:rsid w:val="00480311"/>
    <w:rsid w:val="00484394"/>
    <w:rsid w:val="004A42EF"/>
    <w:rsid w:val="004B67CE"/>
    <w:rsid w:val="004B75B7"/>
    <w:rsid w:val="004E1669"/>
    <w:rsid w:val="004E23E2"/>
    <w:rsid w:val="00503E2C"/>
    <w:rsid w:val="0050797C"/>
    <w:rsid w:val="00513ED8"/>
    <w:rsid w:val="0051580D"/>
    <w:rsid w:val="005229CF"/>
    <w:rsid w:val="00546F53"/>
    <w:rsid w:val="00547111"/>
    <w:rsid w:val="005567F2"/>
    <w:rsid w:val="005574FB"/>
    <w:rsid w:val="00566890"/>
    <w:rsid w:val="00570453"/>
    <w:rsid w:val="00592D74"/>
    <w:rsid w:val="005A3FB4"/>
    <w:rsid w:val="005E2C44"/>
    <w:rsid w:val="005F74AF"/>
    <w:rsid w:val="00621188"/>
    <w:rsid w:val="00622C4F"/>
    <w:rsid w:val="006257ED"/>
    <w:rsid w:val="00626AE2"/>
    <w:rsid w:val="0063102C"/>
    <w:rsid w:val="0064352E"/>
    <w:rsid w:val="00695808"/>
    <w:rsid w:val="006A3253"/>
    <w:rsid w:val="006B46FB"/>
    <w:rsid w:val="006C0CBF"/>
    <w:rsid w:val="006E21FB"/>
    <w:rsid w:val="006E5268"/>
    <w:rsid w:val="006F6154"/>
    <w:rsid w:val="00714FDE"/>
    <w:rsid w:val="00730701"/>
    <w:rsid w:val="00766CF5"/>
    <w:rsid w:val="00792342"/>
    <w:rsid w:val="007977A8"/>
    <w:rsid w:val="007A0B04"/>
    <w:rsid w:val="007B512A"/>
    <w:rsid w:val="007B6D61"/>
    <w:rsid w:val="007C2097"/>
    <w:rsid w:val="007D6A07"/>
    <w:rsid w:val="007F7259"/>
    <w:rsid w:val="008040A8"/>
    <w:rsid w:val="008119AD"/>
    <w:rsid w:val="00827345"/>
    <w:rsid w:val="008279FA"/>
    <w:rsid w:val="00830E6A"/>
    <w:rsid w:val="008626E7"/>
    <w:rsid w:val="00870EE7"/>
    <w:rsid w:val="00873292"/>
    <w:rsid w:val="008863B9"/>
    <w:rsid w:val="00897035"/>
    <w:rsid w:val="008A3648"/>
    <w:rsid w:val="008A45A6"/>
    <w:rsid w:val="008A5BE2"/>
    <w:rsid w:val="008A6AFF"/>
    <w:rsid w:val="008F193E"/>
    <w:rsid w:val="008F686C"/>
    <w:rsid w:val="008F68B0"/>
    <w:rsid w:val="009148DE"/>
    <w:rsid w:val="0091571D"/>
    <w:rsid w:val="00916862"/>
    <w:rsid w:val="00941E30"/>
    <w:rsid w:val="00951DF0"/>
    <w:rsid w:val="00957E05"/>
    <w:rsid w:val="009777D9"/>
    <w:rsid w:val="00991B88"/>
    <w:rsid w:val="009A5753"/>
    <w:rsid w:val="009A579D"/>
    <w:rsid w:val="009A7CD1"/>
    <w:rsid w:val="009E3297"/>
    <w:rsid w:val="009F70F9"/>
    <w:rsid w:val="009F734F"/>
    <w:rsid w:val="00A246B6"/>
    <w:rsid w:val="00A3050A"/>
    <w:rsid w:val="00A4160D"/>
    <w:rsid w:val="00A47E70"/>
    <w:rsid w:val="00A50CF0"/>
    <w:rsid w:val="00A56664"/>
    <w:rsid w:val="00A569CB"/>
    <w:rsid w:val="00A57915"/>
    <w:rsid w:val="00A7671C"/>
    <w:rsid w:val="00A92147"/>
    <w:rsid w:val="00AA2CBC"/>
    <w:rsid w:val="00AA724D"/>
    <w:rsid w:val="00AB30BC"/>
    <w:rsid w:val="00AC5820"/>
    <w:rsid w:val="00AC6DF7"/>
    <w:rsid w:val="00AD1CD8"/>
    <w:rsid w:val="00AE1559"/>
    <w:rsid w:val="00B07B9B"/>
    <w:rsid w:val="00B111F3"/>
    <w:rsid w:val="00B258BB"/>
    <w:rsid w:val="00B427FD"/>
    <w:rsid w:val="00B46792"/>
    <w:rsid w:val="00B67B97"/>
    <w:rsid w:val="00B716E1"/>
    <w:rsid w:val="00B728E1"/>
    <w:rsid w:val="00B968C8"/>
    <w:rsid w:val="00BA2DF1"/>
    <w:rsid w:val="00BA3EC5"/>
    <w:rsid w:val="00BA51D9"/>
    <w:rsid w:val="00BA7B9C"/>
    <w:rsid w:val="00BB5DFC"/>
    <w:rsid w:val="00BC7A6F"/>
    <w:rsid w:val="00BD279D"/>
    <w:rsid w:val="00BD6BB8"/>
    <w:rsid w:val="00C4436F"/>
    <w:rsid w:val="00C532EF"/>
    <w:rsid w:val="00C65C7B"/>
    <w:rsid w:val="00C66BA2"/>
    <w:rsid w:val="00C74DE9"/>
    <w:rsid w:val="00C7521F"/>
    <w:rsid w:val="00C86ED5"/>
    <w:rsid w:val="00C95985"/>
    <w:rsid w:val="00CA2D16"/>
    <w:rsid w:val="00CC2756"/>
    <w:rsid w:val="00CC5026"/>
    <w:rsid w:val="00CC68D0"/>
    <w:rsid w:val="00CD1387"/>
    <w:rsid w:val="00CE138E"/>
    <w:rsid w:val="00CE6007"/>
    <w:rsid w:val="00CF4F5C"/>
    <w:rsid w:val="00D03F9A"/>
    <w:rsid w:val="00D06D51"/>
    <w:rsid w:val="00D119FB"/>
    <w:rsid w:val="00D24991"/>
    <w:rsid w:val="00D3330A"/>
    <w:rsid w:val="00D41815"/>
    <w:rsid w:val="00D50255"/>
    <w:rsid w:val="00D503CD"/>
    <w:rsid w:val="00D66520"/>
    <w:rsid w:val="00D7223D"/>
    <w:rsid w:val="00D87AF5"/>
    <w:rsid w:val="00D903A6"/>
    <w:rsid w:val="00D97C7A"/>
    <w:rsid w:val="00DB1448"/>
    <w:rsid w:val="00DB2C9A"/>
    <w:rsid w:val="00DC6A8F"/>
    <w:rsid w:val="00DD23BA"/>
    <w:rsid w:val="00DE34CF"/>
    <w:rsid w:val="00E13F3D"/>
    <w:rsid w:val="00E34898"/>
    <w:rsid w:val="00E372EF"/>
    <w:rsid w:val="00E5752D"/>
    <w:rsid w:val="00E8079D"/>
    <w:rsid w:val="00EB09B7"/>
    <w:rsid w:val="00EC291B"/>
    <w:rsid w:val="00ED3E01"/>
    <w:rsid w:val="00ED531C"/>
    <w:rsid w:val="00EE6785"/>
    <w:rsid w:val="00EE7D7C"/>
    <w:rsid w:val="00EF423B"/>
    <w:rsid w:val="00EF498B"/>
    <w:rsid w:val="00F25D98"/>
    <w:rsid w:val="00F300FB"/>
    <w:rsid w:val="00F41744"/>
    <w:rsid w:val="00F60000"/>
    <w:rsid w:val="00F618C1"/>
    <w:rsid w:val="00F67413"/>
    <w:rsid w:val="00F73268"/>
    <w:rsid w:val="00F73F8D"/>
    <w:rsid w:val="00FB3AC8"/>
    <w:rsid w:val="00FB6386"/>
    <w:rsid w:val="00FC2A1F"/>
    <w:rsid w:val="00FC64A3"/>
    <w:rsid w:val="00FD2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F7326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7326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7326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F7326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F73268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F7326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714F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14FD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AE155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303F39-0679-409F-9E6C-1640679A8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127</TotalTime>
  <Pages>6</Pages>
  <Words>1655</Words>
  <Characters>9440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Anders Askerup HPE</cp:lastModifiedBy>
  <cp:revision>58</cp:revision>
  <cp:lastPrinted>1900-01-01T08:00:00Z</cp:lastPrinted>
  <dcterms:created xsi:type="dcterms:W3CDTF">2020-08-01T21:50:00Z</dcterms:created>
  <dcterms:modified xsi:type="dcterms:W3CDTF">2020-08-05T19:55:00Z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